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2B5"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rsidR="000956E1" w:rsidRPr="006F0E10" w:rsidRDefault="00B432B5" w:rsidP="00B432B5">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w:t>
      </w:r>
      <w:r w:rsidR="008530C9">
        <w:rPr>
          <w:rFonts w:ascii="GHEA Grapalat" w:hAnsi="GHEA Grapalat"/>
          <w:i/>
          <w:sz w:val="20"/>
          <w:szCs w:val="20"/>
        </w:rPr>
        <w:t>9</w:t>
      </w:r>
      <w:r w:rsidRPr="0046324D">
        <w:rPr>
          <w:rFonts w:ascii="GHEA Grapalat" w:hAnsi="GHEA Grapalat"/>
          <w:i/>
          <w:sz w:val="20"/>
          <w:szCs w:val="20"/>
        </w:rPr>
        <w:t xml:space="preserve"> </w:t>
      </w:r>
      <w:r w:rsidR="008530C9">
        <w:rPr>
          <w:rFonts w:ascii="GHEA Grapalat" w:hAnsi="GHEA Grapalat"/>
          <w:i/>
          <w:sz w:val="20"/>
          <w:szCs w:val="20"/>
        </w:rPr>
        <w:t>декабря 2025 года № 427</w:t>
      </w:r>
      <w:r w:rsidRPr="0046324D">
        <w:rPr>
          <w:rFonts w:ascii="GHEA Grapalat" w:hAnsi="GHEA Grapalat"/>
          <w:i/>
          <w:sz w:val="20"/>
          <w:szCs w:val="20"/>
        </w:rPr>
        <w:t>-A</w:t>
      </w:r>
    </w:p>
    <w:p w:rsidR="00D50D36" w:rsidRPr="00D50D36" w:rsidRDefault="000956E1" w:rsidP="000956E1">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51AEF" w:rsidRPr="00E51AEF">
        <w:rPr>
          <w:rFonts w:ascii="GHEA Grapalat" w:hAnsi="GHEA Grapalat"/>
          <w:i w:val="0"/>
          <w:sz w:val="24"/>
          <w:szCs w:val="24"/>
        </w:rPr>
        <w:t>2</w:t>
      </w:r>
      <w:r w:rsidR="00CF2347">
        <w:rPr>
          <w:rFonts w:ascii="GHEA Grapalat" w:hAnsi="GHEA Grapalat"/>
          <w:i w:val="0"/>
          <w:sz w:val="24"/>
          <w:szCs w:val="24"/>
          <w:lang w:val="hy-AM"/>
        </w:rPr>
        <w:t>7</w:t>
      </w:r>
      <w:r w:rsidRPr="009044F1">
        <w:rPr>
          <w:rFonts w:ascii="GHEA Grapalat" w:hAnsi="GHEA Grapalat"/>
          <w:i w:val="0"/>
          <w:sz w:val="24"/>
          <w:szCs w:val="24"/>
        </w:rPr>
        <w:t>" "</w:t>
      </w:r>
      <w:r w:rsidR="00C243F0">
        <w:rPr>
          <w:rFonts w:ascii="GHEA Grapalat" w:hAnsi="GHEA Grapalat"/>
          <w:i w:val="0"/>
          <w:sz w:val="24"/>
          <w:szCs w:val="24"/>
        </w:rPr>
        <w:t>ма</w:t>
      </w:r>
      <w:r w:rsidR="008530C9">
        <w:rPr>
          <w:rFonts w:ascii="GHEA Grapalat" w:hAnsi="GHEA Grapalat"/>
          <w:i w:val="0"/>
          <w:sz w:val="24"/>
          <w:szCs w:val="24"/>
        </w:rPr>
        <w:t>я</w:t>
      </w:r>
      <w:r w:rsidRPr="009044F1">
        <w:rPr>
          <w:rFonts w:ascii="GHEA Grapalat" w:hAnsi="GHEA Grapalat"/>
          <w:i w:val="0"/>
          <w:sz w:val="24"/>
          <w:szCs w:val="24"/>
        </w:rPr>
        <w:t>" 20</w:t>
      </w:r>
      <w:r w:rsidR="00E7299F">
        <w:rPr>
          <w:rFonts w:ascii="GHEA Grapalat" w:hAnsi="GHEA Grapalat"/>
          <w:i w:val="0"/>
          <w:sz w:val="24"/>
          <w:szCs w:val="24"/>
        </w:rPr>
        <w:t>2</w:t>
      </w:r>
      <w:r w:rsidR="008530C9">
        <w:rPr>
          <w:rFonts w:ascii="GHEA Grapalat" w:hAnsi="GHEA Grapalat"/>
          <w:i w:val="0"/>
          <w:sz w:val="24"/>
          <w:szCs w:val="24"/>
        </w:rPr>
        <w:t>6</w:t>
      </w:r>
      <w:r w:rsidR="00E7299F">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E7299F">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7299F">
        <w:rPr>
          <w:rFonts w:ascii="GHEA Grapalat" w:hAnsi="GHEA Grapalat"/>
          <w:i w:val="0"/>
          <w:sz w:val="24"/>
          <w:szCs w:val="24"/>
        </w:rPr>
        <w:t>AQ-BMAShDzB-</w:t>
      </w:r>
      <w:r w:rsidR="00CF2347">
        <w:rPr>
          <w:rFonts w:ascii="GHEA Grapalat" w:hAnsi="GHEA Grapalat"/>
          <w:i w:val="0"/>
          <w:sz w:val="24"/>
          <w:szCs w:val="24"/>
        </w:rPr>
        <w:t>26/5</w:t>
      </w:r>
    </w:p>
    <w:p w:rsidR="0091042F" w:rsidRPr="00E7299F" w:rsidRDefault="0091042F" w:rsidP="00B46D58">
      <w:pPr>
        <w:pStyle w:val="a3"/>
        <w:widowControl w:val="0"/>
        <w:spacing w:after="160" w:line="240" w:lineRule="auto"/>
        <w:rPr>
          <w:rFonts w:ascii="GHEA Grapalat" w:hAnsi="GHEA Grapalat"/>
          <w:i w:val="0"/>
          <w:sz w:val="24"/>
          <w:szCs w:val="24"/>
          <w:lang w:val="hy-AM"/>
        </w:rPr>
      </w:pPr>
    </w:p>
    <w:p w:rsidR="00642EFE" w:rsidRPr="009044F1" w:rsidRDefault="00E7299F"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Pr>
          <w:rFonts w:ascii="GHEA Grapalat" w:hAnsi="GHEA Grapalat"/>
          <w:i w:val="0"/>
          <w:sz w:val="24"/>
          <w:szCs w:val="24"/>
          <w:lang w:val="hy-AM"/>
        </w:rPr>
        <w:t>Муниципалитет Армавира</w:t>
      </w:r>
      <w:r w:rsidRPr="009044F1">
        <w:rPr>
          <w:rFonts w:ascii="GHEA Grapalat" w:hAnsi="GHEA Grapalat"/>
          <w:i w:val="0"/>
          <w:sz w:val="24"/>
          <w:szCs w:val="24"/>
        </w:rPr>
        <w:t>, находящийся по адресу:</w:t>
      </w:r>
      <w:r>
        <w:rPr>
          <w:rFonts w:ascii="GHEA Grapalat" w:hAnsi="GHEA Grapalat"/>
          <w:i w:val="0"/>
          <w:sz w:val="24"/>
          <w:szCs w:val="24"/>
          <w:lang w:val="hy-AM"/>
        </w:rPr>
        <w:t xml:space="preserve"> г. Армавир, ул. Анрапетутюн 32,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530C9"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Ремонтных работ улицы</w:t>
      </w:r>
      <w:r w:rsidR="00E51AEF">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CF2347">
        <w:rPr>
          <w:rFonts w:ascii="GHEA Grapalat" w:hAnsi="GHEA Grapalat"/>
          <w:i w:val="0"/>
          <w:sz w:val="24"/>
          <w:szCs w:val="24"/>
        </w:rPr>
        <w:t>15։00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CF2347">
        <w:rPr>
          <w:rFonts w:ascii="GHEA Grapalat" w:hAnsi="GHEA Grapalat"/>
          <w:i w:val="0"/>
          <w:sz w:val="24"/>
          <w:szCs w:val="24"/>
        </w:rPr>
        <w:t>30 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CF2347">
        <w:rPr>
          <w:rFonts w:ascii="GHEA Grapalat" w:hAnsi="GHEA Grapalat"/>
          <w:i w:val="0"/>
          <w:sz w:val="24"/>
          <w:szCs w:val="24"/>
        </w:rPr>
        <w:t>15։00</w:t>
      </w:r>
      <w:r w:rsidRPr="009044F1">
        <w:rPr>
          <w:rFonts w:ascii="GHEA Grapalat" w:hAnsi="GHEA Grapalat"/>
          <w:i w:val="0"/>
          <w:sz w:val="24"/>
          <w:szCs w:val="24"/>
        </w:rPr>
        <w:t xml:space="preserve"> часов на </w:t>
      </w:r>
      <w:r w:rsidR="00E7299F" w:rsidRPr="00E7299F">
        <w:rPr>
          <w:rFonts w:ascii="GHEA Grapalat" w:hAnsi="GHEA Grapalat"/>
          <w:i w:val="0"/>
          <w:sz w:val="24"/>
          <w:szCs w:val="24"/>
        </w:rPr>
        <w:t>3</w:t>
      </w:r>
      <w:r w:rsidR="00CF2347">
        <w:rPr>
          <w:rFonts w:ascii="GHEA Grapalat" w:hAnsi="GHEA Grapalat"/>
          <w:i w:val="0"/>
          <w:sz w:val="24"/>
          <w:szCs w:val="24"/>
          <w:lang w:val="hy-AM"/>
        </w:rPr>
        <w:t>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7299F" w:rsidRPr="00FD68C2" w:rsidRDefault="00754697" w:rsidP="00E7299F">
      <w:pPr>
        <w:pStyle w:val="a3"/>
        <w:widowControl w:val="0"/>
        <w:spacing w:after="160" w:line="240" w:lineRule="auto"/>
        <w:ind w:firstLine="567"/>
        <w:rPr>
          <w:rFonts w:ascii="GHEA Grapalat" w:hAnsi="GHEA Grapalat"/>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243F0">
        <w:rPr>
          <w:rFonts w:ascii="GHEA Grapalat" w:hAnsi="GHEA Grapalat" w:cs="Arial"/>
          <w:i w:val="0"/>
          <w:sz w:val="24"/>
          <w:szCs w:val="24"/>
        </w:rPr>
        <w:t>С. Зораб</w:t>
      </w:r>
      <w:r w:rsidR="00E7299F" w:rsidRPr="00C34D29">
        <w:rPr>
          <w:rFonts w:ascii="GHEA Grapalat" w:hAnsi="GHEA Grapalat" w:cs="Arial"/>
          <w:i w:val="0"/>
          <w:sz w:val="24"/>
          <w:szCs w:val="24"/>
        </w:rPr>
        <w:t>яну</w:t>
      </w:r>
      <w:r w:rsidR="00E7299F" w:rsidRPr="00FD68C2">
        <w:rPr>
          <w:rFonts w:ascii="GHEA Grapalat" w:hAnsi="GHEA Grapalat" w:cs="Arial"/>
          <w:u w:val="single"/>
        </w:rPr>
        <w:t>.</w:t>
      </w:r>
      <w:r w:rsidR="00E7299F" w:rsidRPr="00FD68C2">
        <w:rPr>
          <w:rFonts w:ascii="GHEA Grapalat" w:hAnsi="GHEA Grapalat"/>
        </w:rPr>
        <w:t xml:space="preserve"> </w:t>
      </w:r>
    </w:p>
    <w:p w:rsidR="00E7299F" w:rsidRPr="00FD68C2" w:rsidRDefault="00E7299F" w:rsidP="00E7299F">
      <w:pPr>
        <w:pStyle w:val="a3"/>
        <w:widowControl w:val="0"/>
        <w:spacing w:after="160" w:line="240" w:lineRule="auto"/>
        <w:ind w:firstLine="0"/>
        <w:rPr>
          <w:rFonts w:ascii="GHEA Grapalat" w:hAnsi="GHEA Grapalat"/>
          <w:i w:val="0"/>
          <w:sz w:val="24"/>
          <w:szCs w:val="24"/>
        </w:rPr>
      </w:pPr>
    </w:p>
    <w:p w:rsidR="00E7299F" w:rsidRPr="00FD68C2" w:rsidRDefault="00E7299F" w:rsidP="00E7299F">
      <w:pPr>
        <w:jc w:val="both"/>
        <w:rPr>
          <w:rFonts w:ascii="GHEA Grapalat" w:hAnsi="GHEA Grapalat"/>
          <w:u w:val="single"/>
          <w:lang w:val="af-ZA"/>
        </w:rPr>
      </w:pPr>
      <w:r w:rsidRPr="00FD68C2">
        <w:rPr>
          <w:rFonts w:ascii="GHEA Grapalat" w:hAnsi="GHEA Grapalat"/>
        </w:rPr>
        <w:t xml:space="preserve">Телефон </w:t>
      </w:r>
      <w:r w:rsidRPr="00FD68C2">
        <w:rPr>
          <w:rFonts w:ascii="GHEA Grapalat" w:hAnsi="GHEA Grapalat"/>
          <w:u w:val="single"/>
          <w:lang w:val="af-ZA"/>
        </w:rPr>
        <w:t>+37455777828</w:t>
      </w: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p>
    <w:p w:rsidR="00E7299F" w:rsidRPr="00FD68C2" w:rsidRDefault="00E7299F" w:rsidP="00E7299F">
      <w:pPr>
        <w:pStyle w:val="a3"/>
        <w:widowControl w:val="0"/>
        <w:spacing w:after="160" w:line="240" w:lineRule="auto"/>
        <w:ind w:firstLine="0"/>
        <w:rPr>
          <w:rFonts w:ascii="GHEA Grapalat" w:hAnsi="GHEA Grapalat"/>
          <w:i w:val="0"/>
          <w:sz w:val="24"/>
          <w:szCs w:val="24"/>
          <w:u w:val="single"/>
        </w:rPr>
      </w:pPr>
      <w:r w:rsidRPr="00FD68C2">
        <w:rPr>
          <w:rFonts w:ascii="GHEA Grapalat" w:hAnsi="GHEA Grapalat"/>
          <w:i w:val="0"/>
          <w:sz w:val="24"/>
          <w:szCs w:val="24"/>
        </w:rPr>
        <w:t xml:space="preserve">Электронная почта </w:t>
      </w:r>
      <w:r w:rsidRPr="00FD68C2">
        <w:rPr>
          <w:rFonts w:ascii="GHEA Grapalat" w:hAnsi="GHEA Grapalat" w:cs="Arial"/>
          <w:color w:val="666666"/>
          <w:u w:val="single"/>
          <w:shd w:val="clear" w:color="auto" w:fill="FFFFFF"/>
          <w:lang w:val="af-ZA"/>
        </w:rPr>
        <w:t>armavirmunicipality.procurement@gmail.com</w:t>
      </w:r>
    </w:p>
    <w:p w:rsidR="00E7299F" w:rsidRPr="00B24749" w:rsidRDefault="00E7299F" w:rsidP="00E7299F">
      <w:pPr>
        <w:pStyle w:val="a3"/>
        <w:widowControl w:val="0"/>
        <w:spacing w:after="160" w:line="240" w:lineRule="auto"/>
        <w:ind w:firstLine="0"/>
        <w:rPr>
          <w:rFonts w:ascii="GHEA Grapalat" w:hAnsi="GHEA Grapalat"/>
          <w:sz w:val="24"/>
          <w:szCs w:val="24"/>
        </w:rPr>
      </w:pPr>
    </w:p>
    <w:p w:rsidR="00E7299F" w:rsidRDefault="00E7299F" w:rsidP="00E7299F">
      <w:pPr>
        <w:pStyle w:val="aa"/>
        <w:widowControl w:val="0"/>
        <w:spacing w:after="160"/>
        <w:ind w:firstLine="567"/>
        <w:rPr>
          <w:rFonts w:ascii="GHEA Grapalat" w:hAnsi="GHEA Grapalat"/>
          <w:b/>
          <w:color w:val="000000"/>
          <w:lang w:val="hy-AM"/>
        </w:rPr>
      </w:pPr>
      <w:r w:rsidRPr="00FD68C2">
        <w:rPr>
          <w:rFonts w:ascii="GHEA Grapalat" w:hAnsi="GHEA Grapalat"/>
        </w:rPr>
        <w:t xml:space="preserve">Заказчик </w:t>
      </w:r>
      <w:r w:rsidRPr="00FD68C2">
        <w:rPr>
          <w:rFonts w:ascii="GHEA Grapalat" w:hAnsi="GHEA Grapalat"/>
          <w:b/>
          <w:color w:val="000000"/>
        </w:rPr>
        <w:t>Муниципалитет Армавир</w:t>
      </w:r>
      <w:r>
        <w:rPr>
          <w:rFonts w:ascii="GHEA Grapalat" w:hAnsi="GHEA Grapalat"/>
          <w:b/>
          <w:color w:val="000000"/>
          <w:lang w:val="hy-AM"/>
        </w:rPr>
        <w:t>а</w:t>
      </w: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E7299F" w:rsidRDefault="00E7299F" w:rsidP="00E7299F">
      <w:pPr>
        <w:pStyle w:val="a3"/>
        <w:widowControl w:val="0"/>
        <w:spacing w:after="160" w:line="240" w:lineRule="auto"/>
        <w:ind w:firstLine="567"/>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56E1" w:rsidRDefault="000956E1" w:rsidP="00E7299F">
      <w:pPr>
        <w:pStyle w:val="a3"/>
        <w:widowControl w:val="0"/>
        <w:spacing w:after="160" w:line="240" w:lineRule="auto"/>
        <w:ind w:firstLine="567"/>
        <w:jc w:val="right"/>
        <w:rPr>
          <w:rFonts w:ascii="GHEA Grapalat" w:hAnsi="GHEA Grapalat"/>
        </w:rPr>
      </w:pPr>
    </w:p>
    <w:p w:rsidR="00096865" w:rsidRPr="009044F1" w:rsidRDefault="00096865" w:rsidP="00E7299F">
      <w:pPr>
        <w:pStyle w:val="a3"/>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E7299F">
        <w:rPr>
          <w:rFonts w:ascii="GHEA Grapalat" w:hAnsi="GHEA Grapalat"/>
          <w:i/>
        </w:rPr>
        <w:t>AQ-BMAShDzB-</w:t>
      </w:r>
      <w:r w:rsidR="00CF2347">
        <w:rPr>
          <w:rFonts w:ascii="GHEA Grapalat" w:hAnsi="GHEA Grapalat"/>
          <w:i/>
        </w:rPr>
        <w:t>26/5</w:t>
      </w:r>
      <w:r w:rsidR="001B32D9" w:rsidRPr="001B32D9">
        <w:rPr>
          <w:rFonts w:ascii="GHEA Grapalat" w:hAnsi="GHEA Grapalat" w:cs="Times Armenian"/>
          <w:i/>
        </w:rPr>
        <w:br/>
      </w:r>
      <w:r w:rsidR="00A46F92">
        <w:rPr>
          <w:rFonts w:ascii="GHEA Grapalat" w:hAnsi="GHEA Grapalat"/>
          <w:i/>
        </w:rPr>
        <w:t xml:space="preserve">№ </w:t>
      </w:r>
      <w:r w:rsidR="00E7299F" w:rsidRPr="00E7299F">
        <w:rPr>
          <w:rFonts w:ascii="GHEA Grapalat" w:hAnsi="GHEA Grapalat"/>
          <w:i/>
        </w:rPr>
        <w:t>2</w:t>
      </w:r>
      <w:r w:rsidR="00E7299F">
        <w:rPr>
          <w:rFonts w:ascii="GHEA Grapalat" w:hAnsi="GHEA Grapalat"/>
          <w:i/>
        </w:rPr>
        <w:t xml:space="preserve"> от </w:t>
      </w:r>
      <w:r w:rsidR="00453E85">
        <w:rPr>
          <w:rFonts w:ascii="GHEA Grapalat" w:hAnsi="GHEA Grapalat"/>
          <w:i/>
        </w:rPr>
        <w:t>2</w:t>
      </w:r>
      <w:r w:rsidR="00CF2347">
        <w:rPr>
          <w:rFonts w:ascii="GHEA Grapalat" w:hAnsi="GHEA Grapalat"/>
          <w:i/>
          <w:lang w:val="hy-AM"/>
        </w:rPr>
        <w:t>7</w:t>
      </w:r>
      <w:r w:rsidR="0005181C">
        <w:rPr>
          <w:rFonts w:ascii="GHEA Grapalat" w:hAnsi="GHEA Grapalat"/>
          <w:i/>
        </w:rPr>
        <w:t xml:space="preserve"> </w:t>
      </w:r>
      <w:r w:rsidR="00C243F0">
        <w:rPr>
          <w:rFonts w:ascii="GHEA Grapalat" w:hAnsi="GHEA Grapalat"/>
          <w:i/>
        </w:rPr>
        <w:t>м</w:t>
      </w:r>
      <w:r w:rsidR="008530C9">
        <w:rPr>
          <w:rFonts w:ascii="GHEA Grapalat" w:hAnsi="GHEA Grapalat"/>
          <w:i/>
        </w:rPr>
        <w:t>а</w:t>
      </w:r>
      <w:r w:rsidR="0005181C">
        <w:rPr>
          <w:rFonts w:ascii="GHEA Grapalat" w:hAnsi="GHEA Grapalat"/>
          <w:i/>
        </w:rPr>
        <w:t>я</w:t>
      </w:r>
      <w:r w:rsidR="00096865" w:rsidRPr="009044F1">
        <w:rPr>
          <w:rFonts w:ascii="GHEA Grapalat" w:hAnsi="GHEA Grapalat"/>
          <w:i/>
        </w:rPr>
        <w:t xml:space="preserve"> 20</w:t>
      </w:r>
      <w:r w:rsidR="00971C8A">
        <w:rPr>
          <w:rFonts w:ascii="GHEA Grapalat" w:hAnsi="GHEA Grapalat"/>
          <w:i/>
        </w:rPr>
        <w:t>2</w:t>
      </w:r>
      <w:r w:rsidR="008530C9">
        <w:rPr>
          <w:rFonts w:ascii="GHEA Grapalat" w:hAnsi="GHEA Grapalat"/>
          <w:i/>
        </w:rPr>
        <w:t>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7299F" w:rsidRPr="003A1EBB" w:rsidRDefault="00E7299F" w:rsidP="00E7299F">
      <w:pPr>
        <w:pStyle w:val="aa"/>
        <w:widowControl w:val="0"/>
        <w:spacing w:after="160"/>
        <w:ind w:right="-7" w:firstLine="567"/>
        <w:jc w:val="center"/>
        <w:rPr>
          <w:rFonts w:ascii="GHEA Grapalat" w:hAnsi="GHEA Grapalat"/>
        </w:rPr>
      </w:pPr>
    </w:p>
    <w:p w:rsidR="00E7299F" w:rsidRPr="00C34D29" w:rsidRDefault="00E7299F" w:rsidP="00E7299F">
      <w:pPr>
        <w:pStyle w:val="aa"/>
        <w:widowControl w:val="0"/>
        <w:spacing w:after="160"/>
        <w:ind w:right="-7" w:firstLine="567"/>
        <w:jc w:val="center"/>
        <w:rPr>
          <w:rFonts w:ascii="GHEA Grapalat" w:hAnsi="GHEA Grapalat"/>
          <w:lang w:val="hy-AM"/>
        </w:rPr>
      </w:pPr>
      <w:r>
        <w:rPr>
          <w:rFonts w:ascii="GHEA Grapalat" w:hAnsi="GHEA Grapalat"/>
          <w:i/>
          <w:lang w:val="hy-AM"/>
        </w:rPr>
        <w:t>Муниципалитет Армавира</w:t>
      </w:r>
    </w:p>
    <w:p w:rsidR="00096865" w:rsidRDefault="00096865" w:rsidP="00B46D58">
      <w:pPr>
        <w:pStyle w:val="aa"/>
        <w:widowControl w:val="0"/>
        <w:spacing w:after="160"/>
        <w:ind w:right="-7" w:firstLine="567"/>
        <w:jc w:val="center"/>
        <w:rPr>
          <w:rFonts w:ascii="GHEA Grapalat" w:hAnsi="GHEA Grapalat" w:cs="Sylfaen"/>
        </w:rPr>
      </w:pPr>
    </w:p>
    <w:p w:rsidR="00620DFE" w:rsidRDefault="00620DFE" w:rsidP="00620DFE">
      <w:pPr>
        <w:pStyle w:val="aa"/>
        <w:widowControl w:val="0"/>
        <w:spacing w:after="160"/>
        <w:ind w:right="-7" w:firstLine="567"/>
        <w:jc w:val="center"/>
        <w:rPr>
          <w:rFonts w:ascii="GHEA Grapalat" w:hAnsi="GHEA Grapalat"/>
        </w:rPr>
      </w:pPr>
    </w:p>
    <w:p w:rsidR="00620DFE" w:rsidRPr="003A1EBB" w:rsidRDefault="00620DFE" w:rsidP="00620DFE">
      <w:pPr>
        <w:pStyle w:val="aa"/>
        <w:widowControl w:val="0"/>
        <w:spacing w:after="160"/>
        <w:ind w:right="-7" w:firstLine="567"/>
        <w:jc w:val="center"/>
        <w:rPr>
          <w:rFonts w:ascii="GHEA Grapalat" w:hAnsi="GHEA Grapalat"/>
        </w:rPr>
      </w:pPr>
    </w:p>
    <w:p w:rsidR="00620DFE" w:rsidRPr="009044F1" w:rsidRDefault="00620DFE" w:rsidP="00620DFE">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w:t>
      </w:r>
      <w:r w:rsidR="00620DFE" w:rsidRPr="009044F1">
        <w:rPr>
          <w:rFonts w:ascii="GHEA Grapalat" w:hAnsi="GHEA Grapalat"/>
        </w:rPr>
        <w:t xml:space="preserve">, ОБЪЯВЛЕННЫЙ С ЦЕЛЬЮ </w:t>
      </w:r>
      <w:r w:rsidR="008530C9">
        <w:rPr>
          <w:rFonts w:ascii="GHEA Grapalat" w:hAnsi="GHEA Grapalat"/>
        </w:rPr>
        <w:t>РЕМОНТНЫХ РАБОТ УЛИЦЫ</w:t>
      </w:r>
      <w:r w:rsidR="00E51AEF">
        <w:rPr>
          <w:rFonts w:ascii="GHEA Grapalat" w:hAnsi="GHEA Grapalat"/>
        </w:rPr>
        <w:t xml:space="preserve"> </w:t>
      </w:r>
      <w:r w:rsidR="00971C8A">
        <w:rPr>
          <w:rFonts w:ascii="GHEA Grapalat" w:hAnsi="GHEA Grapalat"/>
          <w:lang w:val="hy-AM"/>
        </w:rPr>
        <w:t xml:space="preserve"> </w:t>
      </w:r>
      <w:r w:rsidR="00620DFE" w:rsidRPr="009044F1">
        <w:rPr>
          <w:rFonts w:ascii="GHEA Grapalat" w:hAnsi="GHEA Grapalat"/>
        </w:rPr>
        <w:t xml:space="preserve">ДЛЯ НУЖД </w:t>
      </w:r>
      <w:r w:rsidR="00620DFE" w:rsidRPr="00620DFE">
        <w:rPr>
          <w:rFonts w:ascii="GHEA Grapalat" w:hAnsi="GHEA Grapalat"/>
        </w:rPr>
        <w:t>МУНИЦИПАЛИТЕТА</w:t>
      </w:r>
      <w:r w:rsidR="00620DFE">
        <w:rPr>
          <w:rFonts w:ascii="GHEA Grapalat" w:hAnsi="GHEA Grapalat"/>
          <w:lang w:val="hy-AM"/>
        </w:rPr>
        <w:t xml:space="preserve"> АРМАВИРА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20DFE" w:rsidRPr="00620DFE" w:rsidRDefault="00620DFE" w:rsidP="00620DFE">
      <w:pPr>
        <w:pStyle w:val="aa"/>
        <w:widowControl w:val="0"/>
        <w:spacing w:after="160"/>
        <w:ind w:right="-7"/>
        <w:jc w:val="center"/>
        <w:rPr>
          <w:rFonts w:ascii="GHEA Grapalat" w:hAnsi="GHEA Grapalat"/>
          <w:b/>
        </w:rPr>
      </w:pPr>
      <w:r w:rsidRPr="00620DFE">
        <w:rPr>
          <w:rFonts w:ascii="GHEA Grapalat" w:hAnsi="GHEA Grapalat"/>
          <w:b/>
        </w:rPr>
        <w:t xml:space="preserve">НА ОТКРЫТЫЙ КОНКУРС, ОБЪЯВЛЕННЫЙ С ЦЕЛЬЮ </w:t>
      </w:r>
      <w:r w:rsidR="008530C9">
        <w:rPr>
          <w:rFonts w:ascii="GHEA Grapalat" w:hAnsi="GHEA Grapalat"/>
          <w:b/>
        </w:rPr>
        <w:t>РЕМОНТНЫХ РАБОТ УЛИЦЫ</w:t>
      </w:r>
      <w:r w:rsidR="00E51AEF">
        <w:rPr>
          <w:rFonts w:ascii="GHEA Grapalat" w:hAnsi="GHEA Grapalat"/>
          <w:b/>
        </w:rPr>
        <w:t xml:space="preserve"> </w:t>
      </w:r>
      <w:r w:rsidR="00971C8A">
        <w:rPr>
          <w:rFonts w:ascii="GHEA Grapalat" w:hAnsi="GHEA Grapalat"/>
          <w:b/>
          <w:lang w:val="hy-AM"/>
        </w:rPr>
        <w:t xml:space="preserve"> </w:t>
      </w:r>
      <w:r w:rsidRPr="00620DFE">
        <w:rPr>
          <w:rFonts w:ascii="GHEA Grapalat" w:hAnsi="GHEA Grapalat"/>
          <w:b/>
        </w:rPr>
        <w:t>ДЛЯ НУЖД МУНИЦИПАЛИТЕТА АРМАВИРА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7299F">
        <w:rPr>
          <w:rFonts w:ascii="GHEA Grapalat" w:hAnsi="GHEA Grapalat"/>
          <w:spacing w:val="-6"/>
        </w:rPr>
        <w:t>AQ-BMAShDzB-</w:t>
      </w:r>
      <w:r w:rsidR="00CF2347">
        <w:rPr>
          <w:rFonts w:ascii="GHEA Grapalat" w:hAnsi="GHEA Grapalat"/>
          <w:spacing w:val="-6"/>
        </w:rPr>
        <w:t>26/5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20DFE" w:rsidRPr="00620DFE">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530C9">
        <w:rPr>
          <w:rFonts w:ascii="GHEA Grapalat" w:hAnsi="GHEA Grapalat"/>
          <w:i w:val="0"/>
          <w:sz w:val="24"/>
          <w:szCs w:val="24"/>
        </w:rPr>
        <w:t>ремонтных работ улицы</w:t>
      </w:r>
      <w:r w:rsidR="00E51AEF">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620DFE" w:rsidRPr="00620DFE">
        <w:rPr>
          <w:rFonts w:ascii="GHEA Grapalat" w:hAnsi="GHEA Grapalat"/>
          <w:i w:val="0"/>
          <w:sz w:val="24"/>
          <w:szCs w:val="24"/>
        </w:rPr>
        <w:t>Муниципалитета Армавира</w:t>
      </w:r>
      <w:r w:rsidR="000956E1">
        <w:rPr>
          <w:rFonts w:ascii="GHEA Grapalat" w:hAnsi="GHEA Grapalat"/>
          <w:i w:val="0"/>
          <w:sz w:val="24"/>
          <w:szCs w:val="24"/>
        </w:rPr>
        <w:t>, который сгруппирован</w:t>
      </w:r>
      <w:r w:rsidRPr="009044F1">
        <w:rPr>
          <w:rFonts w:ascii="GHEA Grapalat" w:hAnsi="GHEA Grapalat"/>
          <w:i w:val="0"/>
          <w:sz w:val="24"/>
          <w:szCs w:val="24"/>
        </w:rPr>
        <w:t xml:space="preserve"> в лот "</w:t>
      </w:r>
      <w:r w:rsidR="00620DFE" w:rsidRPr="00620DF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8530C9" w:rsidRPr="009044F1" w:rsidTr="00216275">
        <w:trPr>
          <w:jc w:val="center"/>
        </w:trPr>
        <w:tc>
          <w:tcPr>
            <w:tcW w:w="1331" w:type="dxa"/>
            <w:vAlign w:val="center"/>
          </w:tcPr>
          <w:p w:rsidR="008530C9" w:rsidRPr="00823ED8" w:rsidRDefault="008530C9" w:rsidP="008530C9">
            <w:pPr>
              <w:pStyle w:val="23"/>
              <w:widowControl w:val="0"/>
              <w:spacing w:after="120" w:line="240" w:lineRule="auto"/>
              <w:ind w:firstLine="0"/>
              <w:jc w:val="center"/>
              <w:rPr>
                <w:rFonts w:ascii="GHEA Grapalat" w:hAnsi="GHEA Grapalat"/>
                <w:sz w:val="24"/>
                <w:szCs w:val="24"/>
              </w:rPr>
            </w:pPr>
            <w:r w:rsidRPr="00823ED8">
              <w:rPr>
                <w:rFonts w:ascii="GHEA Grapalat" w:hAnsi="GHEA Grapalat"/>
                <w:sz w:val="24"/>
                <w:szCs w:val="24"/>
              </w:rPr>
              <w:t>1</w:t>
            </w:r>
          </w:p>
        </w:tc>
        <w:tc>
          <w:tcPr>
            <w:tcW w:w="1728" w:type="dxa"/>
            <w:vAlign w:val="center"/>
          </w:tcPr>
          <w:p w:rsidR="008530C9" w:rsidRPr="00CF2347" w:rsidRDefault="00CF2347" w:rsidP="00CF2347">
            <w:pPr>
              <w:jc w:val="center"/>
              <w:rPr>
                <w:rFonts w:ascii="GHEA Grapalat" w:hAnsi="GHEA Grapalat" w:cs="Calibri"/>
                <w:b/>
                <w:color w:val="000000"/>
                <w:sz w:val="20"/>
                <w:szCs w:val="20"/>
              </w:rPr>
            </w:pPr>
            <w:r w:rsidRPr="00CF2347">
              <w:rPr>
                <w:rFonts w:ascii="GHEA Grapalat" w:hAnsi="GHEA Grapalat" w:cs="Calibri"/>
                <w:b/>
                <w:color w:val="000000"/>
                <w:sz w:val="20"/>
                <w:szCs w:val="20"/>
              </w:rPr>
              <w:t>115</w:t>
            </w:r>
            <w:r w:rsidRPr="00CF2347">
              <w:rPr>
                <w:rFonts w:ascii="GHEA Grapalat" w:hAnsi="GHEA Grapalat" w:cs="Calibri"/>
                <w:b/>
                <w:color w:val="000000"/>
                <w:sz w:val="20"/>
                <w:szCs w:val="20"/>
                <w:lang w:val="hy-AM"/>
              </w:rPr>
              <w:t xml:space="preserve"> </w:t>
            </w:r>
            <w:r w:rsidRPr="00CF2347">
              <w:rPr>
                <w:rFonts w:ascii="GHEA Grapalat" w:hAnsi="GHEA Grapalat" w:cs="Calibri"/>
                <w:b/>
                <w:color w:val="000000"/>
                <w:sz w:val="20"/>
                <w:szCs w:val="20"/>
              </w:rPr>
              <w:t>806</w:t>
            </w:r>
            <w:r w:rsidRPr="00CF2347">
              <w:rPr>
                <w:rFonts w:ascii="GHEA Grapalat" w:hAnsi="GHEA Grapalat" w:cs="Calibri"/>
                <w:b/>
                <w:color w:val="000000"/>
                <w:sz w:val="20"/>
                <w:szCs w:val="20"/>
                <w:lang w:val="hy-AM"/>
              </w:rPr>
              <w:t xml:space="preserve"> </w:t>
            </w:r>
            <w:r w:rsidRPr="00CF2347">
              <w:rPr>
                <w:rFonts w:ascii="GHEA Grapalat" w:hAnsi="GHEA Grapalat" w:cs="Calibri"/>
                <w:b/>
                <w:color w:val="000000"/>
                <w:sz w:val="20"/>
                <w:szCs w:val="20"/>
              </w:rPr>
              <w:t>168</w:t>
            </w:r>
          </w:p>
        </w:tc>
        <w:tc>
          <w:tcPr>
            <w:tcW w:w="6175" w:type="dxa"/>
            <w:vAlign w:val="center"/>
          </w:tcPr>
          <w:p w:rsidR="008530C9" w:rsidRPr="00823ED8" w:rsidRDefault="00CF2347" w:rsidP="00C243F0">
            <w:pPr>
              <w:pStyle w:val="23"/>
              <w:widowControl w:val="0"/>
              <w:spacing w:after="120" w:line="240" w:lineRule="auto"/>
              <w:ind w:firstLine="0"/>
              <w:rPr>
                <w:rFonts w:ascii="GHEA Grapalat" w:hAnsi="GHEA Grapalat"/>
                <w:sz w:val="24"/>
                <w:szCs w:val="24"/>
              </w:rPr>
            </w:pPr>
            <w:r>
              <w:rPr>
                <w:rFonts w:ascii="GHEA Grapalat" w:hAnsi="GHEA Grapalat"/>
                <w:sz w:val="24"/>
                <w:szCs w:val="24"/>
              </w:rPr>
              <w:t>Работы по капитальному ремонту участка улицы Туманяна от улицы Саят-Нова до улицы С. Шаумяна в городе Армавир общины Армавир Армавирской области Республики Армения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20DFE" w:rsidRPr="00620DFE">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 ТРЕБОВАНИЯ К ПРАВУ УЧАСТНИКА НА УЧАСТИЕ, ПОРЯДОК ИХ ОЦЕНКИ, У</w:t>
      </w:r>
      <w:bookmarkStart w:id="0" w:name="_GoBack"/>
      <w:bookmarkEnd w:id="0"/>
      <w:r w:rsidRPr="00627D28">
        <w:rPr>
          <w:rFonts w:ascii="GHEA Grapalat" w:hAnsi="GHEA Grapalat" w:cs="Courier New"/>
          <w:b/>
          <w:sz w:val="20"/>
          <w:szCs w:val="20"/>
          <w:lang w:eastAsia="en-US" w:bidi="ar-SA"/>
        </w:rPr>
        <w:t>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B432B5" w:rsidRPr="003240F7"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B432B5" w:rsidRPr="009044F1" w:rsidDel="00664BFB" w:rsidRDefault="00B432B5" w:rsidP="00B432B5">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B432B5" w:rsidRPr="00AB4DE6" w:rsidRDefault="00B432B5" w:rsidP="00B432B5">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B432B5" w:rsidRDefault="00B432B5" w:rsidP="00B432B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B432B5" w:rsidRDefault="00B432B5" w:rsidP="00B432B5">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432B5" w:rsidRDefault="00B432B5" w:rsidP="00B432B5">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432B5" w:rsidRDefault="00B432B5" w:rsidP="00B432B5">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432B5" w:rsidRDefault="00B432B5" w:rsidP="00B432B5">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432B5" w:rsidRPr="009044F1" w:rsidRDefault="00B432B5" w:rsidP="00B432B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432B5" w:rsidRDefault="00B432B5" w:rsidP="00B432B5">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432B5" w:rsidRPr="009044F1" w:rsidRDefault="00B432B5" w:rsidP="00B432B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432B5" w:rsidRPr="008842CE"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B432B5" w:rsidRPr="009044F1" w:rsidRDefault="00B432B5" w:rsidP="00B432B5">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B432B5" w:rsidRPr="009044F1" w:rsidRDefault="00B432B5" w:rsidP="00B432B5">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4"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432B5" w:rsidRPr="009044F1" w:rsidRDefault="00B432B5" w:rsidP="00B432B5">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rsidR="00B432B5" w:rsidRPr="009044F1" w:rsidRDefault="00B432B5" w:rsidP="00B432B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B432B5" w:rsidRPr="009044F1" w:rsidRDefault="00B432B5" w:rsidP="00B432B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B432B5" w:rsidRPr="009044F1" w:rsidRDefault="00B432B5" w:rsidP="00B432B5">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B432B5" w:rsidRPr="00ED3BA4" w:rsidRDefault="00B432B5" w:rsidP="00B432B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B432B5" w:rsidP="00B432B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F2347">
        <w:rPr>
          <w:rFonts w:ascii="GHEA Grapalat" w:hAnsi="GHEA Grapalat"/>
          <w:sz w:val="24"/>
          <w:szCs w:val="24"/>
        </w:rPr>
        <w:t>15։00</w:t>
      </w:r>
      <w:r w:rsidRPr="009044F1">
        <w:rPr>
          <w:rFonts w:ascii="GHEA Grapalat" w:hAnsi="GHEA Grapalat"/>
          <w:sz w:val="24"/>
          <w:szCs w:val="24"/>
        </w:rPr>
        <w:t>" часов "</w:t>
      </w:r>
      <w:r w:rsidR="00F84A6D">
        <w:rPr>
          <w:rFonts w:ascii="GHEA Grapalat" w:hAnsi="GHEA Grapalat"/>
          <w:sz w:val="24"/>
          <w:szCs w:val="24"/>
        </w:rPr>
        <w:t>3</w:t>
      </w:r>
      <w:r w:rsidR="008530C9">
        <w:rPr>
          <w:rFonts w:ascii="GHEA Grapalat" w:hAnsi="GHEA Grapalat"/>
          <w:sz w:val="24"/>
          <w:szCs w:val="24"/>
        </w:rPr>
        <w:t>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w:t>
      </w:r>
      <w:r w:rsidR="008936CF" w:rsidRPr="00DC5D72">
        <w:rPr>
          <w:rFonts w:ascii="GHEA Grapalat" w:hAnsi="GHEA Grapalat"/>
          <w:sz w:val="24"/>
          <w:szCs w:val="24"/>
        </w:rPr>
        <w:lastRenderedPageBreak/>
        <w:t>приложением к заключаемому договору</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006F5B65">
        <w:rPr>
          <w:rFonts w:ascii="GHEA Grapalat" w:hAnsi="GHEA Grapalat"/>
        </w:rPr>
        <w:t xml:space="preserve">в течение </w:t>
      </w:r>
      <w:r w:rsidR="008530C9">
        <w:rPr>
          <w:rFonts w:ascii="GHEA Grapalat" w:hAnsi="GHEA Grapalat"/>
          <w:lang w:val="hy-AM"/>
        </w:rPr>
        <w:t>9</w:t>
      </w:r>
      <w:r w:rsidR="006F5B65">
        <w:rPr>
          <w:rFonts w:ascii="GHEA Grapalat" w:hAnsi="GHEA Grapalat"/>
          <w:lang w:val="hy-AM"/>
        </w:rPr>
        <w:t>0</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 xml:space="preserve">к.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F5B65">
        <w:rPr>
          <w:rFonts w:ascii="GHEA Grapalat" w:hAnsi="GHEA Grapalat"/>
          <w:sz w:val="24"/>
          <w:szCs w:val="24"/>
          <w:lang w:val="hy-AM"/>
        </w:rPr>
        <w:t>3</w:t>
      </w:r>
      <w:r w:rsidR="008530C9">
        <w:rPr>
          <w:rFonts w:ascii="GHEA Grapalat" w:hAnsi="GHEA Grapalat"/>
          <w:sz w:val="24"/>
          <w:szCs w:val="24"/>
        </w:rPr>
        <w:t>1</w:t>
      </w:r>
      <w:r w:rsidRPr="009044F1">
        <w:rPr>
          <w:rFonts w:ascii="GHEA Grapalat" w:hAnsi="GHEA Grapalat"/>
          <w:sz w:val="24"/>
          <w:szCs w:val="24"/>
        </w:rPr>
        <w:t>"-ый день в "</w:t>
      </w:r>
      <w:r w:rsidR="00CF2347">
        <w:rPr>
          <w:rFonts w:ascii="GHEA Grapalat" w:hAnsi="GHEA Grapalat"/>
          <w:sz w:val="24"/>
          <w:szCs w:val="24"/>
          <w:lang w:val="hy-AM"/>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6F5B65" w:rsidRPr="009044F1">
        <w:rPr>
          <w:rFonts w:ascii="GHEA Grapalat" w:hAnsi="GHEA Grapalat"/>
          <w:i w:val="0"/>
          <w:sz w:val="24"/>
          <w:szCs w:val="24"/>
        </w:rPr>
        <w:t xml:space="preserve">Республики Армения по курсу </w:t>
      </w:r>
      <w:r w:rsidR="006F5B65">
        <w:rPr>
          <w:rFonts w:ascii="GHEA Grapalat" w:hAnsi="GHEA Grapalat"/>
          <w:i w:val="0"/>
          <w:sz w:val="24"/>
          <w:szCs w:val="24"/>
        </w:rPr>
        <w:t>ЦБ РА</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воспроизведенный (отсканированный)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w:t>
      </w:r>
      <w:r w:rsidR="00AB0A86" w:rsidRPr="002F7BEB">
        <w:rPr>
          <w:rFonts w:ascii="GHEA Grapalat" w:hAnsi="GHEA Grapalat"/>
        </w:rPr>
        <w:lastRenderedPageBreak/>
        <w:t>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w:t>
      </w:r>
      <w:r w:rsidRPr="009044F1">
        <w:rPr>
          <w:rFonts w:ascii="GHEA Grapalat" w:hAnsi="GHEA Grapalat"/>
          <w:sz w:val="24"/>
          <w:szCs w:val="24"/>
        </w:rPr>
        <w:lastRenderedPageBreak/>
        <w:t>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119D5">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4119D5">
        <w:rPr>
          <w:rFonts w:ascii="GHEA Grapalat" w:hAnsi="GHEA Grapalat"/>
          <w:lang w:val="hy-AM"/>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lastRenderedPageBreak/>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4119D5">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rsidR="004119D5" w:rsidRDefault="004153E3" w:rsidP="004119D5">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4119D5">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Default="00B73109">
      <w:pPr>
        <w:rPr>
          <w:rFonts w:ascii="GHEA Grapalat" w:hAnsi="GHEA Grapalat"/>
        </w:rPr>
      </w:pP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w:t>
      </w:r>
      <w:r w:rsidR="00835B80" w:rsidRPr="001775FE">
        <w:rPr>
          <w:rFonts w:ascii="GHEA Grapalat" w:hAnsi="GHEA Grapalat" w:cs="Sylfaen"/>
        </w:rPr>
        <w:lastRenderedPageBreak/>
        <w:t xml:space="preserve">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119D5"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004119D5"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w:t>
      </w:r>
      <w:r w:rsidRPr="00570BBD">
        <w:rPr>
          <w:rFonts w:ascii="GHEA Grapalat" w:hAnsi="GHEA Grapalat"/>
        </w:rPr>
        <w:lastRenderedPageBreak/>
        <w:t>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119D5" w:rsidRDefault="009B5628" w:rsidP="00F325A7">
      <w:pPr>
        <w:jc w:val="both"/>
        <w:rPr>
          <w:rFonts w:ascii="GHEA Grapalat" w:hAnsi="GHEA Grapalat"/>
          <w:b/>
          <w:lang w:val="hy-AM"/>
        </w:rPr>
      </w:pPr>
      <w:r>
        <w:rPr>
          <w:rFonts w:ascii="GHEA Grapalat" w:hAnsi="GHEA Grapalat"/>
          <w:b/>
        </w:rPr>
        <w:t xml:space="preserve">                                                     </w:t>
      </w: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4119D5" w:rsidRDefault="004119D5" w:rsidP="00F325A7">
      <w:pPr>
        <w:jc w:val="both"/>
        <w:rPr>
          <w:rFonts w:ascii="GHEA Grapalat" w:hAnsi="GHEA Grapalat"/>
          <w:b/>
          <w:lang w:val="hy-AM"/>
        </w:rPr>
      </w:pPr>
    </w:p>
    <w:p w:rsidR="00096865" w:rsidRPr="00374F4A" w:rsidRDefault="00096865" w:rsidP="004119D5">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119D5">
        <w:rPr>
          <w:rFonts w:ascii="GHEA Grapalat" w:hAnsi="GHEA Grapalat"/>
          <w:sz w:val="24"/>
          <w:szCs w:val="24"/>
        </w:rPr>
        <w:t>AQ-BMAShDzB-</w:t>
      </w:r>
      <w:r w:rsidR="00CF2347">
        <w:rPr>
          <w:rFonts w:ascii="GHEA Grapalat" w:hAnsi="GHEA Grapalat"/>
          <w:sz w:val="24"/>
          <w:szCs w:val="24"/>
        </w:rPr>
        <w:t>26/5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7299F">
        <w:rPr>
          <w:rFonts w:ascii="GHEA Grapalat" w:hAnsi="GHEA Grapalat"/>
        </w:rPr>
        <w:t>AQ-BMAShDzB-</w:t>
      </w:r>
      <w:r w:rsidR="00CF2347">
        <w:rPr>
          <w:rFonts w:ascii="GHEA Grapalat" w:hAnsi="GHEA Grapalat"/>
        </w:rPr>
        <w:t>26/5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119D5">
        <w:rPr>
          <w:rFonts w:ascii="GHEA Grapalat" w:hAnsi="GHEA Grapalat"/>
        </w:rPr>
        <w:t>AQ-BMAShDzB-</w:t>
      </w:r>
      <w:r w:rsidR="00CF2347">
        <w:rPr>
          <w:rFonts w:ascii="GHEA Grapalat" w:hAnsi="GHEA Grapalat"/>
        </w:rPr>
        <w:t>26/5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4119D5">
        <w:rPr>
          <w:rFonts w:ascii="GHEA Grapalat" w:hAnsi="GHEA Grapalat"/>
        </w:rPr>
        <w:t>AQ-BMAShDzB-</w:t>
      </w:r>
      <w:r w:rsidR="00CF2347">
        <w:rPr>
          <w:rFonts w:ascii="GHEA Grapalat" w:hAnsi="GHEA Grapalat"/>
        </w:rPr>
        <w:t>26/5</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E7299F">
        <w:rPr>
          <w:rFonts w:ascii="GHEA Grapalat" w:hAnsi="GHEA Grapalat"/>
          <w:b/>
          <w:sz w:val="24"/>
          <w:szCs w:val="24"/>
        </w:rPr>
        <w:t>AQ-BMAShDzB-</w:t>
      </w:r>
      <w:r w:rsidR="00CF2347">
        <w:rPr>
          <w:rFonts w:ascii="GHEA Grapalat" w:hAnsi="GHEA Grapalat"/>
          <w:b/>
          <w:sz w:val="24"/>
          <w:szCs w:val="24"/>
        </w:rPr>
        <w:t>26/5</w:t>
      </w:r>
      <w:r>
        <w:rPr>
          <w:rFonts w:ascii="GHEA Grapalat" w:hAnsi="GHEA Grapalat"/>
          <w:b/>
          <w:sz w:val="24"/>
          <w:szCs w:val="24"/>
        </w:rPr>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E7299F">
        <w:rPr>
          <w:rFonts w:ascii="GHEA Grapalat" w:hAnsi="GHEA Grapalat"/>
          <w:sz w:val="22"/>
          <w:szCs w:val="22"/>
          <w:lang w:val="ru-RU"/>
        </w:rPr>
        <w:t>AQ-BMAShDzB-</w:t>
      </w:r>
      <w:r w:rsidR="00CF2347">
        <w:rPr>
          <w:rFonts w:ascii="GHEA Grapalat" w:hAnsi="GHEA Grapalat"/>
          <w:sz w:val="22"/>
          <w:szCs w:val="22"/>
          <w:lang w:val="ru-RU"/>
        </w:rPr>
        <w:t>26/5</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119D5">
        <w:rPr>
          <w:rFonts w:ascii="GHEA Grapalat" w:hAnsi="GHEA Grapalat"/>
          <w:b/>
          <w:sz w:val="24"/>
          <w:szCs w:val="24"/>
        </w:rPr>
        <w:t>AQ-BMAShDzB-</w:t>
      </w:r>
      <w:r w:rsidR="00CF2347">
        <w:rPr>
          <w:rFonts w:ascii="GHEA Grapalat" w:hAnsi="GHEA Grapalat"/>
          <w:b/>
          <w:sz w:val="24"/>
          <w:szCs w:val="24"/>
        </w:rPr>
        <w:t>26/5</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8A476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A476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A476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A476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8A476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8A476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A476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8A476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8A476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A476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8A476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8A476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8A476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8A476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8A476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8A476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8A476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8A476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8A476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8A476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8A476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8A476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7299F">
        <w:rPr>
          <w:rFonts w:ascii="GHEA Grapalat" w:hAnsi="GHEA Grapalat"/>
          <w:b/>
          <w:sz w:val="24"/>
          <w:szCs w:val="24"/>
        </w:rPr>
        <w:t>AQ-BMAShDzB-</w:t>
      </w:r>
      <w:r w:rsidR="00CF2347">
        <w:rPr>
          <w:rFonts w:ascii="GHEA Grapalat" w:hAnsi="GHEA Grapalat"/>
          <w:b/>
          <w:sz w:val="24"/>
          <w:szCs w:val="24"/>
        </w:rPr>
        <w:t>26/5</w:t>
      </w:r>
      <w:r w:rsidR="006132ED">
        <w:rPr>
          <w:rFonts w:ascii="GHEA Grapalat" w:hAnsi="GHEA Grapalat"/>
          <w:b/>
          <w:sz w:val="24"/>
          <w:szCs w:val="24"/>
        </w:rPr>
        <w:t>"</w:t>
      </w:r>
      <w:r w:rsidR="00DC619D">
        <w:rPr>
          <w:rStyle w:val="af6"/>
          <w:rFonts w:ascii="GHEA Grapalat" w:hAnsi="GHEA Grapalat"/>
          <w:b/>
          <w:sz w:val="24"/>
          <w:szCs w:val="24"/>
        </w:rPr>
        <w:footnoteReference w:customMarkFollows="1" w:id="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7299F">
        <w:rPr>
          <w:rFonts w:ascii="GHEA Grapalat" w:hAnsi="GHEA Grapalat"/>
          <w:spacing w:val="-6"/>
        </w:rPr>
        <w:t>AQ-BMAShDzB-</w:t>
      </w:r>
      <w:r w:rsidR="00CF2347">
        <w:rPr>
          <w:rFonts w:ascii="GHEA Grapalat" w:hAnsi="GHEA Grapalat"/>
          <w:spacing w:val="-6"/>
        </w:rPr>
        <w:t>26/5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7299F">
        <w:rPr>
          <w:rFonts w:ascii="GHEA Grapalat" w:hAnsi="GHEA Grapalat"/>
          <w:b/>
          <w:sz w:val="24"/>
          <w:szCs w:val="24"/>
        </w:rPr>
        <w:t>AQ-BMAShDzB-</w:t>
      </w:r>
      <w:r w:rsidR="00CF2347">
        <w:rPr>
          <w:rFonts w:ascii="GHEA Grapalat" w:hAnsi="GHEA Grapalat"/>
          <w:b/>
          <w:sz w:val="24"/>
          <w:szCs w:val="24"/>
        </w:rPr>
        <w:t>26/5</w:t>
      </w:r>
      <w:r w:rsidR="006132ED" w:rsidRPr="00B138F3">
        <w:rPr>
          <w:rFonts w:ascii="GHEA Grapalat" w:hAnsi="GHEA Grapalat"/>
          <w:b/>
          <w:sz w:val="24"/>
          <w:szCs w:val="24"/>
        </w:rPr>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 xml:space="preserve">девяносто рабочих дней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lastRenderedPageBreak/>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lastRenderedPageBreak/>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E7299F">
        <w:rPr>
          <w:rFonts w:ascii="GHEA Grapalat" w:hAnsi="GHEA Grapalat"/>
          <w:b/>
        </w:rPr>
        <w:t>AQ-BMAShDzB-</w:t>
      </w:r>
      <w:r w:rsidR="00CF2347">
        <w:rPr>
          <w:rFonts w:ascii="GHEA Grapalat" w:hAnsi="GHEA Grapalat"/>
          <w:b/>
        </w:rPr>
        <w:t>26/5</w:t>
      </w:r>
      <w:r w:rsidRPr="00B138F3">
        <w:rPr>
          <w:rFonts w:ascii="GHEA Grapalat" w:hAnsi="GHEA Grapalat"/>
          <w:b/>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w:t>
      </w:r>
      <w:r w:rsidRPr="002A2B6F">
        <w:rPr>
          <w:rFonts w:ascii="GHEA Grapalat" w:eastAsiaTheme="minorHAnsi" w:hAnsi="GHEA Grapalat" w:cstheme="minorBidi"/>
        </w:rPr>
        <w:lastRenderedPageBreak/>
        <w:t xml:space="preserve">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E7299F">
        <w:rPr>
          <w:rFonts w:ascii="GHEA Grapalat" w:hAnsi="GHEA Grapalat"/>
          <w:b/>
          <w:sz w:val="24"/>
          <w:szCs w:val="24"/>
        </w:rPr>
        <w:t>AQ-BMAShDzB-</w:t>
      </w:r>
      <w:r w:rsidR="00CF2347">
        <w:rPr>
          <w:rFonts w:ascii="GHEA Grapalat" w:hAnsi="GHEA Grapalat"/>
          <w:b/>
          <w:sz w:val="24"/>
          <w:szCs w:val="24"/>
        </w:rPr>
        <w:t>26/5</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E7299F">
        <w:rPr>
          <w:rFonts w:ascii="GHEA Grapalat" w:hAnsi="GHEA Grapalat"/>
          <w:b/>
          <w:sz w:val="24"/>
          <w:szCs w:val="24"/>
        </w:rPr>
        <w:t>AQ-BMAShDzB-</w:t>
      </w:r>
      <w:r w:rsidR="00CF2347">
        <w:rPr>
          <w:rFonts w:ascii="GHEA Grapalat" w:hAnsi="GHEA Grapalat"/>
          <w:b/>
          <w:sz w:val="24"/>
          <w:szCs w:val="24"/>
        </w:rPr>
        <w:t>26/5</w:t>
      </w:r>
      <w:r>
        <w:rPr>
          <w:rFonts w:ascii="GHEA Grapalat" w:hAnsi="GHEA Grapalat"/>
          <w:b/>
          <w:sz w:val="24"/>
          <w:szCs w:val="24"/>
        </w:rPr>
        <w:t xml:space="preserve">" </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590C36" w:rsidRDefault="00590C36"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Pr="008A0AE2">
        <w:rPr>
          <w:rFonts w:ascii="GHEA Grapalat" w:hAnsi="GHEA Grapalat"/>
          <w:b/>
        </w:rPr>
        <w:t>МУНИЦИПАЛИТЕТА АРМАВИРА</w:t>
      </w:r>
      <w:r>
        <w:rPr>
          <w:rFonts w:ascii="GHEA Grapalat" w:hAnsi="GHEA Grapalat"/>
          <w:b/>
        </w:rPr>
        <w:t xml:space="preserve"> </w:t>
      </w:r>
    </w:p>
    <w:p w:rsidR="00BB28C8" w:rsidRPr="00590C36" w:rsidRDefault="00BB28C8" w:rsidP="00BB28C8">
      <w:pPr>
        <w:widowControl w:val="0"/>
        <w:spacing w:after="160" w:line="360" w:lineRule="auto"/>
        <w:ind w:firstLine="567"/>
        <w:jc w:val="center"/>
        <w:rPr>
          <w:rFonts w:ascii="GHEA Grapalat" w:hAnsi="GHEA Grapalat"/>
          <w:b/>
        </w:rPr>
      </w:pPr>
      <w:r>
        <w:rPr>
          <w:rFonts w:ascii="GHEA Grapalat" w:hAnsi="GHEA Grapalat"/>
          <w:b/>
        </w:rPr>
        <w:t xml:space="preserve">№ </w:t>
      </w:r>
      <w:r w:rsidR="00590C36">
        <w:rPr>
          <w:rFonts w:ascii="GHEA Grapalat" w:hAnsi="GHEA Grapalat"/>
          <w:b/>
        </w:rPr>
        <w:t>AQ-BMAShDzB-</w:t>
      </w:r>
      <w:r w:rsidR="00CF2347">
        <w:rPr>
          <w:rFonts w:ascii="GHEA Grapalat" w:hAnsi="GHEA Grapalat"/>
          <w:b/>
        </w:rPr>
        <w:t>26/5</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0956E1" w:rsidRDefault="00BB28C8" w:rsidP="0084111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CF2347">
        <w:rPr>
          <w:rFonts w:ascii="GHEA Grapalat" w:hAnsi="GHEA Grapalat" w:cs="Times New Roman"/>
          <w:b/>
          <w:sz w:val="24"/>
          <w:szCs w:val="24"/>
          <w:lang w:val="ru-RU" w:eastAsia="ru-RU" w:bidi="ru-RU"/>
        </w:rPr>
        <w:t>Работы по капитальному ремонту участка улицы Туманяна от улицы Саят-Нова до улицы С. Шаумяна в городе Армавир общины Армавир Армавирской области Республики Армения</w:t>
      </w:r>
      <w:r w:rsidRPr="0084111E">
        <w:rPr>
          <w:rFonts w:ascii="GHEA Grapalat" w:hAnsi="GHEA Grapalat"/>
          <w:lang w:val="ru-RU"/>
        </w:rPr>
        <w:t xml:space="preserve"> (далее — работа), а Заказчик обязуется принимать выполненную работу и платить за нее.</w:t>
      </w:r>
      <w:r w:rsidR="0077650F" w:rsidRPr="0084111E">
        <w:rPr>
          <w:rFonts w:ascii="GHEA Grapalat" w:hAnsi="GHEA Grapalat"/>
          <w:lang w:val="ru-RU"/>
        </w:rPr>
        <w:t xml:space="preserve"> </w:t>
      </w:r>
      <w:r w:rsidR="00B22A2F" w:rsidRPr="000956E1">
        <w:rPr>
          <w:rFonts w:ascii="GHEA Grapalat" w:hAnsi="GHEA Grapalat"/>
          <w:lang w:val="ru-RU"/>
        </w:rPr>
        <w:t xml:space="preserve">Неотъемлемой частью </w:t>
      </w:r>
      <w:r w:rsidR="00B22A2F" w:rsidRPr="000956E1">
        <w:rPr>
          <w:rFonts w:ascii="GHEA Grapalat" w:hAnsi="GHEA Grapalat"/>
          <w:lang w:val="ru-RU"/>
        </w:rPr>
        <w:lastRenderedPageBreak/>
        <w:t xml:space="preserve">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0956E1">
        <w:rPr>
          <w:rFonts w:ascii="GHEA Grapalat" w:hAnsi="GHEA Grapalat"/>
          <w:b/>
          <w:lang w:val="ru-RU"/>
        </w:rPr>
        <w:t>" ---</w:t>
      </w:r>
      <w:r w:rsidR="006918F8" w:rsidRPr="000956E1">
        <w:rPr>
          <w:rFonts w:ascii="GHEA Grapalat" w:hAnsi="GHEA Grapalat"/>
          <w:b/>
          <w:lang w:val="ru-RU"/>
        </w:rPr>
        <w:t>.........</w:t>
      </w:r>
      <w:r w:rsidR="00B22A2F" w:rsidRPr="000956E1">
        <w:rPr>
          <w:rFonts w:ascii="GHEA Grapalat" w:hAnsi="GHEA Grapalat"/>
          <w:b/>
          <w:lang w:val="ru-RU"/>
        </w:rPr>
        <w:t>---/---"</w:t>
      </w:r>
      <w:r w:rsidR="00B22A2F" w:rsidRPr="000956E1">
        <w:rPr>
          <w:rFonts w:ascii="GHEA Grapalat" w:hAnsi="GHEA Grapalat"/>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Default="00453E85" w:rsidP="00BB28C8">
      <w:pPr>
        <w:widowControl w:val="0"/>
        <w:jc w:val="both"/>
        <w:rPr>
          <w:rFonts w:ascii="GHEA Grapalat" w:hAnsi="GHEA Grapalat"/>
          <w:b/>
          <w:spacing w:val="6"/>
        </w:rPr>
      </w:pPr>
      <w:r>
        <w:rPr>
          <w:rFonts w:ascii="GHEA Grapalat" w:hAnsi="GHEA Grapalat"/>
          <w:b/>
          <w:spacing w:val="6"/>
        </w:rPr>
        <w:t>168 календарных</w:t>
      </w:r>
      <w:r w:rsidR="00B432B5">
        <w:rPr>
          <w:rFonts w:ascii="GHEA Grapalat" w:hAnsi="GHEA Grapalat"/>
          <w:b/>
          <w:spacing w:val="6"/>
        </w:rPr>
        <w:t xml:space="preserve"> дней</w:t>
      </w:r>
      <w:r w:rsidR="00BB28C8" w:rsidRPr="00667005">
        <w:rPr>
          <w:rFonts w:ascii="GHEA Grapalat" w:hAnsi="GHEA Grapalat"/>
          <w:b/>
          <w:spacing w:val="6"/>
        </w:rPr>
        <w:t>.</w:t>
      </w:r>
    </w:p>
    <w:p w:rsidR="00667005" w:rsidRPr="00667005" w:rsidRDefault="00667005" w:rsidP="00BB28C8">
      <w:pPr>
        <w:widowControl w:val="0"/>
        <w:jc w:val="both"/>
        <w:rPr>
          <w:rFonts w:ascii="GHEA Grapalat" w:hAnsi="GHEA Grapalat"/>
          <w:b/>
          <w:spacing w:val="6"/>
        </w:rPr>
      </w:pP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w:t>
      </w:r>
      <w:r w:rsidRPr="009F3DC7">
        <w:rPr>
          <w:rFonts w:ascii="GHEA Grapalat" w:hAnsi="GHEA Grapalat"/>
        </w:rPr>
        <w:lastRenderedPageBreak/>
        <w:t>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8"/>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9"/>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 xml:space="preserve">сметная цена строительных работ, опубликованная в настоящем </w:t>
      </w:r>
      <w:r w:rsidRPr="00391653">
        <w:rPr>
          <w:rFonts w:ascii="GHEA Grapalat" w:hAnsi="GHEA Grapalat"/>
          <w:sz w:val="24"/>
          <w:szCs w:val="24"/>
        </w:rPr>
        <w:lastRenderedPageBreak/>
        <w:t>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в срок, установленный настоящим договором, но не принята </w:t>
      </w:r>
      <w:r w:rsidR="005E4DDB" w:rsidRPr="00BB6372">
        <w:rPr>
          <w:rFonts w:ascii="GHEA Grapalat" w:hAnsi="GHEA Grapalat" w:cs="Sylfaen"/>
        </w:rPr>
        <w:lastRenderedPageBreak/>
        <w:t>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w:t>
      </w:r>
      <w:r w:rsidRPr="009F3DC7">
        <w:rPr>
          <w:rFonts w:ascii="GHEA Grapalat" w:hAnsi="GHEA Grapalat"/>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432B5" w:rsidRPr="009F3DC7" w:rsidRDefault="00B432B5" w:rsidP="00B432B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12"/>
        <w:t>33</w:t>
      </w:r>
    </w:p>
    <w:p w:rsidR="00B432B5" w:rsidRPr="009F3DC7" w:rsidRDefault="00B432B5" w:rsidP="00B432B5">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w:t>
      </w:r>
      <w:r w:rsidRPr="009F3DC7">
        <w:rPr>
          <w:rFonts w:ascii="GHEA Grapalat" w:hAnsi="GHEA Grapalat"/>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0956E1" w:rsidRPr="009F3DC7" w:rsidRDefault="000956E1" w:rsidP="000956E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0956E1" w:rsidRPr="00DC64D2" w:rsidRDefault="000956E1" w:rsidP="000956E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0956E1" w:rsidRPr="009A510B" w:rsidRDefault="000956E1" w:rsidP="000956E1">
      <w:pPr>
        <w:jc w:val="both"/>
        <w:rPr>
          <w:ins w:id="3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rsidR="000956E1" w:rsidRPr="00B02C77" w:rsidRDefault="000956E1" w:rsidP="000956E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956E1" w:rsidRPr="0039125D" w:rsidRDefault="000956E1" w:rsidP="000956E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0956E1" w:rsidRDefault="000956E1" w:rsidP="000956E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 xml:space="preserve">В случае необходимости в проект договора могут быть включены не </w:t>
      </w:r>
      <w:r w:rsidRPr="009F3DC7">
        <w:rPr>
          <w:rFonts w:ascii="GHEA Grapalat" w:hAnsi="GHEA Grapalat"/>
          <w:i/>
        </w:rPr>
        <w:lastRenderedPageBreak/>
        <w:t>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sidR="00C243F0">
        <w:rPr>
          <w:rFonts w:ascii="GHEA Grapalat" w:hAnsi="GHEA Grapalat"/>
          <w:i/>
        </w:rPr>
        <w:t xml:space="preserve">«      «  </w:t>
      </w:r>
      <w:r w:rsidR="00C243F0">
        <w:rPr>
          <w:rFonts w:ascii="GHEA Grapalat" w:hAnsi="GHEA Grapalat"/>
          <w:i/>
        </w:rPr>
        <w:tab/>
        <w:t xml:space="preserve">                   2026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8F5985" w:rsidRDefault="00CF2347" w:rsidP="00BB28C8">
      <w:pPr>
        <w:widowControl w:val="0"/>
        <w:spacing w:after="160" w:line="360" w:lineRule="auto"/>
        <w:ind w:firstLine="567"/>
        <w:jc w:val="center"/>
        <w:rPr>
          <w:rFonts w:ascii="Sylfaen" w:hAnsi="Sylfaen"/>
          <w:b/>
          <w:lang w:val="hy-AM"/>
        </w:rPr>
      </w:pPr>
      <w:r>
        <w:rPr>
          <w:rFonts w:ascii="GHEA Grapalat" w:hAnsi="GHEA Grapalat"/>
          <w:b/>
        </w:rPr>
        <w:t>РАБОТЫ ПО КАПИТАЛЬНОМУ РЕМОНТУ УЧАСТКА УЛИЦЫ ТУМАНЯНА ОТ УЛИЦЫ САЯТ-НОВА ДО УЛИЦЫ С. ШАУМЯНА В ГОРОДЕ АРМАВИР ОБЩИНЫ АРМАВИР АРМАВИРСКОЙ ОБЛАСТИ РЕСПУБЛИКИ АРМЕНИЯ</w:t>
      </w:r>
    </w:p>
    <w:p w:rsidR="00F84A6D" w:rsidRDefault="00F84A6D" w:rsidP="008F5985">
      <w:pPr>
        <w:widowControl w:val="0"/>
        <w:spacing w:after="160" w:line="360" w:lineRule="auto"/>
        <w:rPr>
          <w:rFonts w:ascii="Sylfaen" w:hAnsi="Sylfaen"/>
          <w:b/>
          <w:lang w:val="hy-AM"/>
        </w:rPr>
      </w:pPr>
    </w:p>
    <w:p w:rsidR="00F84A6D" w:rsidRDefault="00F84A6D" w:rsidP="00F84A6D">
      <w:pPr>
        <w:widowControl w:val="0"/>
        <w:spacing w:after="160" w:line="360" w:lineRule="auto"/>
        <w:jc w:val="center"/>
        <w:rPr>
          <w:rFonts w:ascii="GHEA Grapalat" w:hAnsi="GHEA Grapalat"/>
          <w:b/>
          <w:i/>
          <w:sz w:val="28"/>
          <w:szCs w:val="28"/>
        </w:rPr>
      </w:pPr>
      <w:r w:rsidRPr="00F84A6D">
        <w:rPr>
          <w:rFonts w:ascii="GHEA Grapalat" w:hAnsi="GHEA Grapalat"/>
          <w:b/>
          <w:i/>
          <w:sz w:val="28"/>
          <w:szCs w:val="28"/>
        </w:rPr>
        <w:t>Ведомость-смета прилагается в Excel версии</w:t>
      </w:r>
    </w:p>
    <w:p w:rsidR="00F84A6D" w:rsidRDefault="00F84A6D" w:rsidP="00F84A6D">
      <w:pPr>
        <w:widowControl w:val="0"/>
        <w:spacing w:after="160" w:line="360" w:lineRule="auto"/>
        <w:jc w:val="center"/>
        <w:rPr>
          <w:rFonts w:ascii="GHEA Grapalat" w:hAnsi="GHEA Grapalat"/>
          <w:b/>
          <w:i/>
          <w:sz w:val="28"/>
          <w:szCs w:val="28"/>
          <w:lang w:val="hy-AM"/>
        </w:rPr>
      </w:pPr>
    </w:p>
    <w:p w:rsidR="00F84A6D" w:rsidRPr="00453E85" w:rsidRDefault="00F84A6D" w:rsidP="00F84A6D">
      <w:pPr>
        <w:widowControl w:val="0"/>
        <w:spacing w:after="160" w:line="360" w:lineRule="auto"/>
        <w:jc w:val="center"/>
        <w:rPr>
          <w:rFonts w:ascii="GHEA Grapalat" w:hAnsi="GHEA Grapalat"/>
        </w:rPr>
      </w:pPr>
    </w:p>
    <w:p w:rsidR="00F84A6D" w:rsidRDefault="008F5985" w:rsidP="00F84A6D">
      <w:pPr>
        <w:widowControl w:val="0"/>
        <w:spacing w:after="160" w:line="360" w:lineRule="auto"/>
        <w:ind w:hanging="567"/>
        <w:jc w:val="both"/>
        <w:rPr>
          <w:rFonts w:ascii="GHEA Grapalat" w:hAnsi="GHEA Grapalat"/>
        </w:rPr>
      </w:pPr>
      <w:r w:rsidRPr="008F5985">
        <w:rPr>
          <w:rFonts w:ascii="GHEA Grapalat" w:hAnsi="GHEA Grapalat"/>
        </w:rPr>
        <w:t xml:space="preserve">* Подрядчик выполняет работы </w:t>
      </w:r>
      <w:r w:rsidR="00453E85">
        <w:rPr>
          <w:rFonts w:ascii="GHEA Grapalat" w:hAnsi="GHEA Grapalat"/>
        </w:rPr>
        <w:t>Анрапетутюн-Горкиский участок улицы Тиграна П</w:t>
      </w:r>
      <w:r w:rsidR="00453E85" w:rsidRPr="00453E85">
        <w:rPr>
          <w:rFonts w:ascii="GHEA Grapalat" w:hAnsi="GHEA Grapalat"/>
        </w:rPr>
        <w:t>етросяна</w:t>
      </w:r>
      <w:r w:rsidR="00453E85">
        <w:rPr>
          <w:rFonts w:ascii="GHEA Grapalat" w:hAnsi="GHEA Grapalat"/>
        </w:rPr>
        <w:t>.</w:t>
      </w:r>
    </w:p>
    <w:p w:rsidR="00F84A6D" w:rsidRPr="009F3DC7" w:rsidRDefault="00F84A6D" w:rsidP="00F84A6D">
      <w:pPr>
        <w:widowControl w:val="0"/>
        <w:spacing w:after="160" w:line="360" w:lineRule="auto"/>
        <w:ind w:hanging="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sidR="00C243F0">
        <w:rPr>
          <w:rFonts w:ascii="GHEA Grapalat" w:hAnsi="GHEA Grapalat"/>
          <w:i/>
        </w:rPr>
        <w:t xml:space="preserve">«      «  </w:t>
      </w:r>
      <w:r w:rsidR="00C243F0">
        <w:rPr>
          <w:rFonts w:ascii="GHEA Grapalat" w:hAnsi="GHEA Grapalat"/>
          <w:i/>
        </w:rPr>
        <w:tab/>
        <w:t xml:space="preserve">                   2026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8F5985" w:rsidRPr="008F5985" w:rsidRDefault="00CF2347" w:rsidP="008F5985">
      <w:pPr>
        <w:widowControl w:val="0"/>
        <w:spacing w:after="160" w:line="360" w:lineRule="auto"/>
        <w:ind w:firstLine="567"/>
        <w:jc w:val="center"/>
        <w:rPr>
          <w:rFonts w:ascii="Sylfaen" w:hAnsi="Sylfaen"/>
          <w:b/>
          <w:lang w:val="hy-AM"/>
        </w:rPr>
      </w:pPr>
      <w:r>
        <w:rPr>
          <w:rFonts w:ascii="GHEA Grapalat" w:hAnsi="GHEA Grapalat"/>
          <w:b/>
        </w:rPr>
        <w:t>РАБОТЫ ПО КАПИТАЛЬНОМУ РЕМОНТУ УЧАСТКА УЛИЦЫ ТУМАНЯНА ОТ УЛИЦЫ САЯТ-НОВА ДО УЛИЦЫ С. ШАУМЯНА В ГОРОДЕ АРМАВИР ОБЩИНЫ АРМАВИР АРМАВИРСКОЙ ОБЛАСТИ РЕСПУБЛИКИ АРМЕНИЯ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02"/>
        <w:gridCol w:w="2552"/>
        <w:gridCol w:w="1843"/>
      </w:tblGrid>
      <w:tr w:rsidR="00BB28C8" w:rsidRPr="009F3DC7" w:rsidTr="0084111E">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0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95"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14"/>
              <w:t>**</w:t>
            </w:r>
          </w:p>
        </w:tc>
      </w:tr>
      <w:tr w:rsidR="00BB28C8" w:rsidRPr="009F3DC7" w:rsidTr="0084111E">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3402" w:type="dxa"/>
            <w:vMerge/>
          </w:tcPr>
          <w:p w:rsidR="00BB28C8" w:rsidRPr="00517562" w:rsidRDefault="00BB28C8" w:rsidP="003D2146">
            <w:pPr>
              <w:widowControl w:val="0"/>
              <w:spacing w:after="120"/>
              <w:rPr>
                <w:rFonts w:ascii="GHEA Grapalat" w:hAnsi="GHEA Grapalat"/>
                <w:sz w:val="20"/>
                <w:szCs w:val="20"/>
              </w:rPr>
            </w:pPr>
          </w:p>
        </w:tc>
        <w:tc>
          <w:tcPr>
            <w:tcW w:w="255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843"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84111E">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02" w:type="dxa"/>
            <w:vAlign w:val="center"/>
          </w:tcPr>
          <w:p w:rsidR="00BB28C8" w:rsidRPr="00517562" w:rsidRDefault="00CF2347" w:rsidP="00667005">
            <w:pPr>
              <w:widowControl w:val="0"/>
              <w:spacing w:after="120"/>
              <w:jc w:val="center"/>
              <w:rPr>
                <w:rFonts w:ascii="GHEA Grapalat" w:hAnsi="GHEA Grapalat"/>
                <w:sz w:val="20"/>
                <w:szCs w:val="20"/>
              </w:rPr>
            </w:pPr>
            <w:r>
              <w:rPr>
                <w:rFonts w:ascii="GHEA Grapalat" w:hAnsi="GHEA Grapalat"/>
                <w:sz w:val="20"/>
                <w:szCs w:val="20"/>
              </w:rPr>
              <w:t>Работы по капитальному ремонту участка улицы Туманяна от улицы Саят-Нова до улицы С. Шаумяна в городе Армавир общины Армавир Армавирской области Республики Армения</w:t>
            </w:r>
          </w:p>
        </w:tc>
        <w:tc>
          <w:tcPr>
            <w:tcW w:w="2552" w:type="dxa"/>
            <w:vAlign w:val="center"/>
          </w:tcPr>
          <w:p w:rsidR="00BB28C8" w:rsidRPr="00517562" w:rsidRDefault="00672B32" w:rsidP="00667005">
            <w:pPr>
              <w:widowControl w:val="0"/>
              <w:spacing w:after="120"/>
              <w:jc w:val="center"/>
              <w:rPr>
                <w:rFonts w:ascii="GHEA Grapalat" w:hAnsi="GHEA Grapalat"/>
                <w:sz w:val="20"/>
                <w:szCs w:val="20"/>
              </w:rPr>
            </w:pPr>
            <w:r w:rsidRPr="00672B32">
              <w:rPr>
                <w:rFonts w:ascii="GHEA Grapalat" w:hAnsi="GHEA Grapalat"/>
                <w:sz w:val="20"/>
                <w:szCs w:val="20"/>
              </w:rPr>
              <w:t>С даты вступления договора в силу</w:t>
            </w:r>
          </w:p>
        </w:tc>
        <w:tc>
          <w:tcPr>
            <w:tcW w:w="1843" w:type="dxa"/>
            <w:vAlign w:val="center"/>
          </w:tcPr>
          <w:p w:rsidR="00BB28C8" w:rsidRPr="00667005" w:rsidRDefault="008F5985" w:rsidP="00E06627">
            <w:pPr>
              <w:widowControl w:val="0"/>
              <w:spacing w:after="120"/>
              <w:jc w:val="center"/>
              <w:rPr>
                <w:rFonts w:ascii="GHEA Grapalat" w:hAnsi="GHEA Grapalat"/>
                <w:sz w:val="20"/>
                <w:szCs w:val="20"/>
              </w:rPr>
            </w:pPr>
            <w:r w:rsidRPr="00453E85">
              <w:rPr>
                <w:rFonts w:ascii="GHEA Grapalat" w:hAnsi="GHEA Grapalat"/>
                <w:sz w:val="20"/>
                <w:szCs w:val="20"/>
              </w:rPr>
              <w:t xml:space="preserve">в течение </w:t>
            </w:r>
            <w:r w:rsidR="00453E85" w:rsidRPr="00453E85">
              <w:rPr>
                <w:rFonts w:ascii="GHEA Grapalat" w:hAnsi="GHEA Grapalat"/>
                <w:sz w:val="20"/>
                <w:szCs w:val="20"/>
              </w:rPr>
              <w:t>168 календарных</w:t>
            </w:r>
            <w:r w:rsidR="00B432B5" w:rsidRPr="00453E85">
              <w:rPr>
                <w:rFonts w:ascii="GHEA Grapalat" w:hAnsi="GHEA Grapalat"/>
                <w:sz w:val="20"/>
                <w:szCs w:val="20"/>
              </w:rPr>
              <w:t xml:space="preserve"> дней</w:t>
            </w:r>
          </w:p>
        </w:tc>
      </w:tr>
      <w:tr w:rsidR="00BB28C8" w:rsidRPr="009F3DC7" w:rsidTr="0084111E">
        <w:trPr>
          <w:cantSplit/>
          <w:trHeight w:val="586"/>
          <w:jc w:val="center"/>
        </w:trPr>
        <w:tc>
          <w:tcPr>
            <w:tcW w:w="4218" w:type="dxa"/>
            <w:gridSpan w:val="2"/>
            <w:vAlign w:val="center"/>
          </w:tcPr>
          <w:p w:rsidR="00BB28C8" w:rsidRPr="00667005" w:rsidRDefault="00BB28C8" w:rsidP="00667005">
            <w:pPr>
              <w:widowControl w:val="0"/>
              <w:spacing w:after="120"/>
              <w:jc w:val="center"/>
              <w:rPr>
                <w:rFonts w:ascii="GHEA Grapalat" w:hAnsi="GHEA Grapalat"/>
                <w:sz w:val="20"/>
                <w:szCs w:val="20"/>
              </w:rPr>
            </w:pPr>
            <w:r w:rsidRPr="00667005">
              <w:rPr>
                <w:rFonts w:ascii="GHEA Grapalat" w:hAnsi="GHEA Grapalat"/>
                <w:sz w:val="20"/>
                <w:szCs w:val="20"/>
              </w:rPr>
              <w:t>ВСЕГО</w:t>
            </w:r>
          </w:p>
        </w:tc>
        <w:tc>
          <w:tcPr>
            <w:tcW w:w="2552" w:type="dxa"/>
            <w:vAlign w:val="center"/>
          </w:tcPr>
          <w:p w:rsidR="00BB28C8" w:rsidRPr="00667005" w:rsidRDefault="00BB28C8" w:rsidP="00667005">
            <w:pPr>
              <w:widowControl w:val="0"/>
              <w:spacing w:after="120"/>
              <w:jc w:val="center"/>
              <w:rPr>
                <w:rFonts w:ascii="GHEA Grapalat" w:hAnsi="GHEA Grapalat"/>
                <w:sz w:val="20"/>
                <w:szCs w:val="20"/>
              </w:rPr>
            </w:pPr>
          </w:p>
        </w:tc>
        <w:tc>
          <w:tcPr>
            <w:tcW w:w="1843" w:type="dxa"/>
            <w:vAlign w:val="center"/>
          </w:tcPr>
          <w:p w:rsidR="00BB28C8" w:rsidRPr="00667005" w:rsidRDefault="00453E85" w:rsidP="0084111E">
            <w:pPr>
              <w:widowControl w:val="0"/>
              <w:spacing w:after="120"/>
              <w:jc w:val="center"/>
              <w:rPr>
                <w:rFonts w:ascii="GHEA Grapalat" w:hAnsi="GHEA Grapalat"/>
                <w:sz w:val="20"/>
                <w:szCs w:val="20"/>
              </w:rPr>
            </w:pPr>
            <w:r>
              <w:rPr>
                <w:rFonts w:ascii="GHEA Grapalat" w:hAnsi="GHEA Grapalat"/>
                <w:sz w:val="20"/>
                <w:szCs w:val="20"/>
              </w:rPr>
              <w:t>168 календарных</w:t>
            </w:r>
            <w:r w:rsidR="00B432B5">
              <w:rPr>
                <w:rFonts w:ascii="GHEA Grapalat" w:hAnsi="GHEA Grapalat"/>
                <w:sz w:val="20"/>
                <w:szCs w:val="20"/>
              </w:rPr>
              <w:t xml:space="preserve"> дней</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422"/>
        <w:gridCol w:w="567"/>
        <w:gridCol w:w="425"/>
        <w:gridCol w:w="567"/>
        <w:gridCol w:w="567"/>
        <w:gridCol w:w="426"/>
        <w:gridCol w:w="567"/>
        <w:gridCol w:w="425"/>
        <w:gridCol w:w="567"/>
        <w:gridCol w:w="567"/>
        <w:gridCol w:w="539"/>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4111E">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2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BB28C8" w:rsidRPr="00685FDC" w:rsidRDefault="00BB28C8" w:rsidP="00672B32">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72B32">
              <w:rPr>
                <w:rFonts w:ascii="GHEA Grapalat" w:hAnsi="GHEA Grapalat"/>
                <w:sz w:val="14"/>
                <w:szCs w:val="16"/>
                <w:lang w:val="hy-AM"/>
              </w:rPr>
              <w:t>26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6"/>
              <w:t>**</w:t>
            </w:r>
          </w:p>
        </w:tc>
      </w:tr>
      <w:tr w:rsidR="00BB28C8" w:rsidRPr="00685FDC" w:rsidTr="0084111E">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422" w:type="dxa"/>
          </w:tcPr>
          <w:p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72B32"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890F67" w:rsidRPr="00685FDC" w:rsidTr="00C243F0">
        <w:trPr>
          <w:cantSplit/>
          <w:trHeight w:val="1134"/>
          <w:jc w:val="center"/>
        </w:trPr>
        <w:tc>
          <w:tcPr>
            <w:tcW w:w="1259" w:type="dxa"/>
            <w:vAlign w:val="center"/>
          </w:tcPr>
          <w:p w:rsidR="00890F67" w:rsidRPr="00680C36" w:rsidRDefault="00890F67" w:rsidP="00890F67">
            <w:pPr>
              <w:jc w:val="center"/>
              <w:rPr>
                <w:rFonts w:ascii="GHEA Grapalat" w:hAnsi="GHEA Grapalat"/>
                <w:sz w:val="18"/>
                <w:szCs w:val="18"/>
                <w:lang w:val="hy-AM"/>
              </w:rPr>
            </w:pPr>
            <w:r>
              <w:rPr>
                <w:rFonts w:ascii="GHEA Grapalat" w:hAnsi="GHEA Grapalat"/>
                <w:sz w:val="18"/>
                <w:szCs w:val="18"/>
                <w:lang w:val="hy-AM"/>
              </w:rPr>
              <w:t>1</w:t>
            </w:r>
          </w:p>
        </w:tc>
        <w:tc>
          <w:tcPr>
            <w:tcW w:w="1238" w:type="dxa"/>
            <w:vAlign w:val="center"/>
          </w:tcPr>
          <w:p w:rsidR="00890F67" w:rsidRPr="00680C36" w:rsidRDefault="00453E85" w:rsidP="00890F67">
            <w:pPr>
              <w:jc w:val="center"/>
              <w:rPr>
                <w:rFonts w:ascii="GHEA Grapalat" w:hAnsi="GHEA Grapalat"/>
                <w:sz w:val="18"/>
                <w:szCs w:val="18"/>
                <w:lang w:val="hy-AM"/>
              </w:rPr>
            </w:pPr>
            <w:r>
              <w:rPr>
                <w:rFonts w:ascii="GHEA Grapalat" w:hAnsi="GHEA Grapalat"/>
                <w:sz w:val="18"/>
                <w:szCs w:val="18"/>
                <w:lang w:val="hy-AM"/>
              </w:rPr>
              <w:t>45231187</w:t>
            </w:r>
          </w:p>
        </w:tc>
        <w:tc>
          <w:tcPr>
            <w:tcW w:w="1422" w:type="dxa"/>
          </w:tcPr>
          <w:p w:rsidR="00890F67" w:rsidRPr="000956E1" w:rsidRDefault="00CF2347" w:rsidP="00890F67">
            <w:pPr>
              <w:widowControl w:val="0"/>
              <w:spacing w:after="120"/>
              <w:jc w:val="center"/>
              <w:rPr>
                <w:rFonts w:ascii="GHEA Grapalat" w:hAnsi="GHEA Grapalat"/>
                <w:sz w:val="16"/>
                <w:szCs w:val="16"/>
              </w:rPr>
            </w:pPr>
            <w:r>
              <w:rPr>
                <w:rFonts w:ascii="GHEA Grapalat" w:hAnsi="GHEA Grapalat"/>
                <w:sz w:val="16"/>
                <w:szCs w:val="16"/>
              </w:rPr>
              <w:t>Работы по капитальному ремонту участка улицы Туманяна от улицы Саят-Нова до улицы С. Шаумяна в городе Армавир общины Армавир Армавирской области Республики Армения</w:t>
            </w:r>
          </w:p>
        </w:tc>
        <w:tc>
          <w:tcPr>
            <w:tcW w:w="567" w:type="dxa"/>
            <w:textDirection w:val="btLr"/>
            <w:vAlign w:val="center"/>
          </w:tcPr>
          <w:p w:rsidR="00890F67" w:rsidRPr="002D1F5A" w:rsidRDefault="00890F67" w:rsidP="00890F67">
            <w:pPr>
              <w:ind w:left="113" w:right="113"/>
              <w:jc w:val="center"/>
              <w:rPr>
                <w:rFonts w:ascii="GHEA Grapalat" w:hAnsi="GHEA Grapalat"/>
                <w:sz w:val="18"/>
                <w:szCs w:val="18"/>
                <w:lang w:val="pt-BR"/>
              </w:rPr>
            </w:pPr>
          </w:p>
        </w:tc>
        <w:tc>
          <w:tcPr>
            <w:tcW w:w="425" w:type="dxa"/>
            <w:textDirection w:val="btLr"/>
            <w:vAlign w:val="center"/>
          </w:tcPr>
          <w:p w:rsidR="00890F67" w:rsidRPr="0045170A" w:rsidRDefault="00890F67" w:rsidP="00890F67">
            <w:pPr>
              <w:ind w:left="113" w:right="113"/>
              <w:jc w:val="center"/>
              <w:rPr>
                <w:rFonts w:ascii="GHEA Grapalat" w:hAnsi="GHEA Grapalat"/>
                <w:sz w:val="18"/>
                <w:szCs w:val="18"/>
                <w:lang w:val="hy-AM"/>
              </w:rPr>
            </w:pPr>
          </w:p>
        </w:tc>
        <w:tc>
          <w:tcPr>
            <w:tcW w:w="567" w:type="dxa"/>
            <w:textDirection w:val="btLr"/>
            <w:vAlign w:val="center"/>
          </w:tcPr>
          <w:p w:rsidR="00890F67" w:rsidRPr="002D1F5A" w:rsidRDefault="00890F67" w:rsidP="00890F67">
            <w:pPr>
              <w:ind w:left="113" w:right="113"/>
              <w:jc w:val="center"/>
              <w:rPr>
                <w:rFonts w:ascii="GHEA Grapalat" w:hAnsi="GHEA Grapalat" w:cs="Arial"/>
                <w:sz w:val="18"/>
                <w:szCs w:val="18"/>
                <w:lang w:val="pt-BR"/>
              </w:rPr>
            </w:pPr>
          </w:p>
        </w:tc>
        <w:tc>
          <w:tcPr>
            <w:tcW w:w="567" w:type="dxa"/>
            <w:textDirection w:val="btLr"/>
            <w:vAlign w:val="center"/>
          </w:tcPr>
          <w:p w:rsidR="00890F67" w:rsidRPr="002D1F5A" w:rsidRDefault="00890F67" w:rsidP="00890F67">
            <w:pPr>
              <w:ind w:left="113" w:right="113"/>
              <w:jc w:val="center"/>
              <w:rPr>
                <w:rFonts w:ascii="GHEA Grapalat" w:hAnsi="GHEA Grapalat" w:cs="Arial"/>
                <w:sz w:val="18"/>
                <w:szCs w:val="18"/>
                <w:lang w:val="pt-BR"/>
              </w:rPr>
            </w:pPr>
          </w:p>
        </w:tc>
        <w:tc>
          <w:tcPr>
            <w:tcW w:w="426" w:type="dxa"/>
            <w:textDirection w:val="btLr"/>
            <w:vAlign w:val="center"/>
          </w:tcPr>
          <w:p w:rsidR="00890F67" w:rsidRPr="002D1F5A" w:rsidRDefault="00890F67" w:rsidP="00890F67">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lang w:val="pt-BR"/>
              </w:rPr>
              <w:t>%</w:t>
            </w:r>
          </w:p>
        </w:tc>
        <w:tc>
          <w:tcPr>
            <w:tcW w:w="567" w:type="dxa"/>
            <w:textDirection w:val="btLr"/>
            <w:vAlign w:val="center"/>
          </w:tcPr>
          <w:p w:rsidR="00890F67" w:rsidRPr="002D1F5A" w:rsidRDefault="00890F67" w:rsidP="00890F67">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lang w:val="pt-BR"/>
              </w:rPr>
              <w:t>%</w:t>
            </w:r>
          </w:p>
        </w:tc>
        <w:tc>
          <w:tcPr>
            <w:tcW w:w="425" w:type="dxa"/>
            <w:textDirection w:val="btLr"/>
            <w:vAlign w:val="center"/>
          </w:tcPr>
          <w:p w:rsidR="00890F67" w:rsidRPr="002D1F5A" w:rsidRDefault="00890F67" w:rsidP="00890F67">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lang w:val="pt-BR"/>
              </w:rPr>
              <w:t>%</w:t>
            </w:r>
          </w:p>
        </w:tc>
        <w:tc>
          <w:tcPr>
            <w:tcW w:w="567" w:type="dxa"/>
            <w:textDirection w:val="btLr"/>
            <w:vAlign w:val="center"/>
          </w:tcPr>
          <w:p w:rsidR="00890F67" w:rsidRPr="002D1F5A" w:rsidRDefault="00890F67" w:rsidP="00890F67">
            <w:pPr>
              <w:ind w:left="113" w:right="113"/>
              <w:jc w:val="center"/>
              <w:rPr>
                <w:rFonts w:ascii="GHEA Grapalat" w:hAnsi="GHEA Grapalat" w:cs="Arial"/>
                <w:sz w:val="18"/>
                <w:szCs w:val="18"/>
                <w:lang w:val="pt-BR"/>
              </w:rPr>
            </w:pPr>
            <w:r>
              <w:rPr>
                <w:rFonts w:ascii="GHEA Grapalat" w:hAnsi="GHEA Grapalat" w:cs="Arial"/>
                <w:sz w:val="18"/>
                <w:szCs w:val="18"/>
                <w:lang w:val="hy-AM"/>
              </w:rPr>
              <w:t>40</w:t>
            </w:r>
            <w:r>
              <w:rPr>
                <w:rFonts w:ascii="GHEA Grapalat" w:hAnsi="GHEA Grapalat" w:cs="Arial"/>
                <w:sz w:val="18"/>
                <w:szCs w:val="18"/>
                <w:lang w:val="pt-BR"/>
              </w:rPr>
              <w:t>%</w:t>
            </w:r>
          </w:p>
        </w:tc>
        <w:tc>
          <w:tcPr>
            <w:tcW w:w="567" w:type="dxa"/>
            <w:textDirection w:val="btLr"/>
            <w:vAlign w:val="center"/>
          </w:tcPr>
          <w:p w:rsidR="00890F67" w:rsidRPr="002D1F5A" w:rsidRDefault="00890F67" w:rsidP="00890F67">
            <w:pPr>
              <w:ind w:left="113" w:right="113"/>
              <w:jc w:val="center"/>
              <w:rPr>
                <w:rFonts w:ascii="GHEA Grapalat" w:hAnsi="GHEA Grapalat" w:cs="Arial"/>
                <w:sz w:val="18"/>
                <w:szCs w:val="18"/>
                <w:lang w:val="pt-BR"/>
              </w:rPr>
            </w:pPr>
            <w:r>
              <w:rPr>
                <w:rFonts w:ascii="GHEA Grapalat" w:hAnsi="GHEA Grapalat" w:cs="Arial"/>
                <w:sz w:val="18"/>
                <w:szCs w:val="18"/>
                <w:lang w:val="hy-AM"/>
              </w:rPr>
              <w:t>40</w:t>
            </w:r>
            <w:r>
              <w:rPr>
                <w:rFonts w:ascii="GHEA Grapalat" w:hAnsi="GHEA Grapalat" w:cs="Arial"/>
                <w:sz w:val="18"/>
                <w:szCs w:val="18"/>
                <w:lang w:val="pt-BR"/>
              </w:rPr>
              <w:t>%</w:t>
            </w:r>
          </w:p>
        </w:tc>
        <w:tc>
          <w:tcPr>
            <w:tcW w:w="539" w:type="dxa"/>
            <w:textDirection w:val="btLr"/>
            <w:vAlign w:val="center"/>
          </w:tcPr>
          <w:p w:rsidR="00890F67" w:rsidRPr="002D1F5A" w:rsidRDefault="00890F67" w:rsidP="00890F67">
            <w:pPr>
              <w:ind w:left="113" w:right="113"/>
              <w:jc w:val="center"/>
              <w:rPr>
                <w:rFonts w:ascii="GHEA Grapalat" w:hAnsi="GHEA Grapalat" w:cs="Arial"/>
                <w:sz w:val="18"/>
                <w:szCs w:val="18"/>
                <w:lang w:val="pt-BR"/>
              </w:rPr>
            </w:pPr>
            <w:r>
              <w:rPr>
                <w:rFonts w:ascii="GHEA Grapalat" w:hAnsi="GHEA Grapalat" w:cs="Arial"/>
                <w:sz w:val="18"/>
                <w:szCs w:val="18"/>
                <w:lang w:val="hy-AM"/>
              </w:rPr>
              <w:t>70</w:t>
            </w:r>
            <w:r>
              <w:rPr>
                <w:rFonts w:ascii="GHEA Grapalat" w:hAnsi="GHEA Grapalat" w:cs="Arial"/>
                <w:sz w:val="18"/>
                <w:szCs w:val="18"/>
                <w:lang w:val="pt-BR"/>
              </w:rPr>
              <w:t>%</w:t>
            </w:r>
          </w:p>
        </w:tc>
        <w:tc>
          <w:tcPr>
            <w:tcW w:w="594" w:type="dxa"/>
            <w:textDirection w:val="btLr"/>
            <w:vAlign w:val="center"/>
          </w:tcPr>
          <w:p w:rsidR="00890F67" w:rsidRPr="002D1F5A" w:rsidRDefault="00890F67" w:rsidP="00890F67">
            <w:pPr>
              <w:ind w:left="113" w:right="113"/>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pt-BR"/>
              </w:rPr>
              <w:t>%</w:t>
            </w:r>
          </w:p>
        </w:tc>
        <w:tc>
          <w:tcPr>
            <w:tcW w:w="644" w:type="dxa"/>
            <w:textDirection w:val="btLr"/>
            <w:vAlign w:val="center"/>
          </w:tcPr>
          <w:p w:rsidR="00890F67" w:rsidRPr="002D1F5A" w:rsidRDefault="00890F67" w:rsidP="00890F67">
            <w:pPr>
              <w:ind w:left="113" w:right="113"/>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pt-BR"/>
              </w:rPr>
              <w:t>%</w:t>
            </w:r>
          </w:p>
        </w:tc>
        <w:tc>
          <w:tcPr>
            <w:tcW w:w="581" w:type="dxa"/>
            <w:vAlign w:val="center"/>
          </w:tcPr>
          <w:p w:rsidR="00890F67" w:rsidRPr="002D1F5A" w:rsidRDefault="00890F67" w:rsidP="00890F67">
            <w:pPr>
              <w:jc w:val="center"/>
              <w:rPr>
                <w:rFonts w:ascii="GHEA Grapalat" w:hAnsi="GHEA Grapalat"/>
                <w:b/>
                <w:sz w:val="18"/>
                <w:szCs w:val="18"/>
                <w:lang w:val="pt-BR"/>
              </w:rPr>
            </w:pPr>
            <w:r>
              <w:rPr>
                <w:rFonts w:ascii="GHEA Grapalat" w:hAnsi="GHEA Grapalat"/>
                <w:b/>
                <w:sz w:val="18"/>
                <w:szCs w:val="18"/>
                <w:lang w:val="pt-BR"/>
              </w:rPr>
              <w:t>100%</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sidR="00C243F0">
        <w:rPr>
          <w:rFonts w:ascii="GHEA Grapalat" w:hAnsi="GHEA Grapalat"/>
          <w:i/>
        </w:rPr>
        <w:t xml:space="preserve">«      «  </w:t>
      </w:r>
      <w:r w:rsidR="00C243F0">
        <w:rPr>
          <w:rFonts w:ascii="GHEA Grapalat" w:hAnsi="GHEA Grapalat"/>
          <w:i/>
        </w:rPr>
        <w:tab/>
        <w:t xml:space="preserve">                   2026</w:t>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769" w:rsidRDefault="008A4769">
      <w:r>
        <w:separator/>
      </w:r>
    </w:p>
  </w:endnote>
  <w:endnote w:type="continuationSeparator" w:id="0">
    <w:p w:rsidR="008A4769" w:rsidRDefault="008A4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C243F0" w:rsidRPr="003E450C" w:rsidRDefault="00C243F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F2347">
          <w:rPr>
            <w:rFonts w:ascii="GHEA Grapalat" w:hAnsi="GHEA Grapalat"/>
            <w:noProof/>
            <w:sz w:val="24"/>
            <w:szCs w:val="24"/>
          </w:rPr>
          <w:t>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769" w:rsidRDefault="008A4769">
      <w:r>
        <w:separator/>
      </w:r>
    </w:p>
  </w:footnote>
  <w:footnote w:type="continuationSeparator" w:id="0">
    <w:p w:rsidR="008A4769" w:rsidRDefault="008A4769">
      <w:r>
        <w:continuationSeparator/>
      </w:r>
    </w:p>
  </w:footnote>
  <w:footnote w:id="1">
    <w:p w:rsidR="00C243F0" w:rsidRPr="00A31673" w:rsidRDefault="00C243F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243F0" w:rsidRDefault="00C243F0" w:rsidP="006B3E56">
      <w:pPr>
        <w:jc w:val="both"/>
      </w:pPr>
    </w:p>
    <w:p w:rsidR="00C243F0" w:rsidRPr="00A006D6" w:rsidRDefault="00C243F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C243F0" w:rsidRPr="00A006D6" w:rsidRDefault="00C243F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C243F0" w:rsidRPr="00A006D6" w:rsidRDefault="00C243F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C243F0" w:rsidRPr="00A006D6" w:rsidRDefault="00C243F0" w:rsidP="006B3E56">
      <w:pPr>
        <w:pStyle w:val="af2"/>
        <w:rPr>
          <w:rFonts w:asciiTheme="minorHAnsi" w:hAnsiTheme="minorHAnsi"/>
          <w:i/>
          <w:lang w:val="af-ZA"/>
        </w:rPr>
      </w:pPr>
    </w:p>
  </w:footnote>
  <w:footnote w:id="3">
    <w:p w:rsidR="00C243F0" w:rsidRPr="00A006D6" w:rsidRDefault="00C243F0">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C243F0" w:rsidRPr="00990559" w:rsidRDefault="00C243F0">
      <w:pPr>
        <w:pStyle w:val="af2"/>
        <w:rPr>
          <w:rFonts w:ascii="Sylfaen" w:hAnsi="Sylfaen"/>
          <w:lang w:val="hy-AM"/>
        </w:rPr>
      </w:pPr>
    </w:p>
  </w:footnote>
  <w:footnote w:id="4">
    <w:p w:rsidR="00C243F0" w:rsidRPr="00DC619D" w:rsidRDefault="00C243F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C243F0" w:rsidRPr="00D3436F" w:rsidRDefault="00C243F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243F0" w:rsidRPr="00D3436F" w:rsidRDefault="00C243F0">
      <w:pPr>
        <w:pStyle w:val="af2"/>
        <w:rPr>
          <w:lang w:val="es-ES"/>
        </w:rPr>
      </w:pPr>
    </w:p>
  </w:footnote>
  <w:footnote w:id="6">
    <w:p w:rsidR="00C243F0" w:rsidRPr="00124BE9" w:rsidRDefault="00C243F0"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7">
    <w:p w:rsidR="00C243F0" w:rsidRPr="00A6067F" w:rsidRDefault="00C243F0"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C243F0" w:rsidRPr="00A6067F" w:rsidRDefault="00C243F0"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8">
    <w:p w:rsidR="00C243F0" w:rsidRPr="0000511B" w:rsidRDefault="00C243F0"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C243F0" w:rsidRPr="0000511B" w:rsidRDefault="00C243F0"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9">
    <w:p w:rsidR="00C243F0" w:rsidRPr="000A504A" w:rsidRDefault="00C243F0"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C243F0" w:rsidRPr="00124BE9" w:rsidRDefault="00C243F0" w:rsidP="00BB28C8">
      <w:pPr>
        <w:pStyle w:val="af2"/>
        <w:widowControl w:val="0"/>
        <w:jc w:val="both"/>
        <w:rPr>
          <w:rFonts w:ascii="GHEA Grapalat" w:hAnsi="GHEA Grapalat"/>
          <w:lang w:val="hy-AM"/>
        </w:rPr>
      </w:pPr>
    </w:p>
  </w:footnote>
  <w:footnote w:id="10">
    <w:p w:rsidR="00C243F0" w:rsidRPr="00EB336B" w:rsidRDefault="00C243F0"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C243F0" w:rsidRPr="00F77F4C" w:rsidRDefault="00C243F0"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C243F0" w:rsidRPr="00F77F4C" w:rsidRDefault="00C243F0"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C243F0" w:rsidRPr="004078D0" w:rsidRDefault="00C243F0" w:rsidP="00BB28C8">
      <w:pPr>
        <w:pStyle w:val="af2"/>
        <w:widowControl w:val="0"/>
        <w:jc w:val="both"/>
        <w:rPr>
          <w:rFonts w:ascii="GHEA Grapalat" w:hAnsi="GHEA Grapalat"/>
          <w:sz w:val="2"/>
          <w:szCs w:val="2"/>
          <w:lang w:val="hy-AM"/>
        </w:rPr>
      </w:pPr>
    </w:p>
    <w:p w:rsidR="00C243F0" w:rsidRPr="004078D0" w:rsidRDefault="00C243F0" w:rsidP="00BB28C8">
      <w:pPr>
        <w:pStyle w:val="af2"/>
        <w:widowControl w:val="0"/>
        <w:jc w:val="both"/>
        <w:rPr>
          <w:rFonts w:ascii="GHEA Grapalat" w:hAnsi="GHEA Grapalat"/>
          <w:sz w:val="2"/>
          <w:szCs w:val="2"/>
          <w:lang w:val="hy-AM"/>
        </w:rPr>
      </w:pPr>
    </w:p>
  </w:footnote>
  <w:footnote w:id="11">
    <w:p w:rsidR="00C243F0" w:rsidRPr="00124BE9" w:rsidRDefault="00C243F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C243F0" w:rsidRPr="00124BE9" w:rsidRDefault="00C243F0" w:rsidP="00B432B5">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3">
    <w:p w:rsidR="00C243F0" w:rsidRPr="00124BE9" w:rsidRDefault="00C243F0" w:rsidP="00B432B5">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243F0" w:rsidRPr="001C4E24" w:rsidRDefault="00C243F0" w:rsidP="00B432B5">
      <w:pPr>
        <w:pStyle w:val="af2"/>
        <w:rPr>
          <w:lang w:val="hy-AM"/>
        </w:rPr>
      </w:pPr>
    </w:p>
  </w:footnote>
  <w:footnote w:id="14">
    <w:p w:rsidR="00C243F0" w:rsidRPr="00124BE9" w:rsidRDefault="00C243F0" w:rsidP="00BB28C8">
      <w:pPr>
        <w:pStyle w:val="af2"/>
        <w:widowControl w:val="0"/>
      </w:pPr>
    </w:p>
  </w:footnote>
  <w:footnote w:id="15">
    <w:p w:rsidR="00C243F0" w:rsidRPr="00124BE9" w:rsidRDefault="00C243F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C243F0" w:rsidRPr="00124BE9" w:rsidRDefault="00C243F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81C"/>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6E1"/>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DB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8D"/>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AD1"/>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91B"/>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7A3"/>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9B1"/>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9D5"/>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3E8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9F1"/>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4A9"/>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0C36"/>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2BB"/>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0DFE"/>
    <w:rsid w:val="00621255"/>
    <w:rsid w:val="00621D3B"/>
    <w:rsid w:val="006220CA"/>
    <w:rsid w:val="00623038"/>
    <w:rsid w:val="006237BD"/>
    <w:rsid w:val="00623998"/>
    <w:rsid w:val="00623F24"/>
    <w:rsid w:val="00623F5B"/>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5FD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005"/>
    <w:rsid w:val="006672E6"/>
    <w:rsid w:val="00667A56"/>
    <w:rsid w:val="00667C83"/>
    <w:rsid w:val="0067066B"/>
    <w:rsid w:val="0067102D"/>
    <w:rsid w:val="00671313"/>
    <w:rsid w:val="00671A82"/>
    <w:rsid w:val="00672B3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B65"/>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3A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ED8"/>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11E"/>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0C9"/>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8A"/>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67"/>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769"/>
    <w:rsid w:val="008A4DA3"/>
    <w:rsid w:val="008A5C80"/>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017"/>
    <w:rsid w:val="008B73CD"/>
    <w:rsid w:val="008B7BE2"/>
    <w:rsid w:val="008B7F88"/>
    <w:rsid w:val="008C0FA4"/>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5985"/>
    <w:rsid w:val="008F69B6"/>
    <w:rsid w:val="008F6B74"/>
    <w:rsid w:val="008F7908"/>
    <w:rsid w:val="0090024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3"/>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AB9"/>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8A"/>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08F"/>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C78"/>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5DF"/>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1C"/>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2B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CC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0FCE"/>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3F0"/>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08C"/>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E7F61"/>
    <w:rsid w:val="00CF0D0D"/>
    <w:rsid w:val="00CF15EC"/>
    <w:rsid w:val="00CF1653"/>
    <w:rsid w:val="00CF1742"/>
    <w:rsid w:val="00CF2304"/>
    <w:rsid w:val="00CF2347"/>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29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697C"/>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627"/>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AEF"/>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99F"/>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D2E"/>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6D"/>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D931CC"/>
  <w15:docId w15:val="{2343F37D-8F48-4FEE-9867-558D90B5E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095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4644234">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96181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48157660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AF04F-527C-4D7A-B972-6EFBA1594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4671</TotalTime>
  <Pages>92</Pages>
  <Words>20213</Words>
  <Characters>115218</Characters>
  <Application>Microsoft Office Word</Application>
  <DocSecurity>0</DocSecurity>
  <Lines>960</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135161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1879</cp:revision>
  <cp:lastPrinted>2018-02-16T07:12:00Z</cp:lastPrinted>
  <dcterms:created xsi:type="dcterms:W3CDTF">2019-10-28T07:04:00Z</dcterms:created>
  <dcterms:modified xsi:type="dcterms:W3CDTF">2026-05-26T13:00:00Z</dcterms:modified>
</cp:coreProperties>
</file>